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45D18DB7"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DB148F">
        <w:rPr>
          <w:rFonts w:hint="eastAsia"/>
          <w:b/>
          <w:noProof/>
          <w:sz w:val="24"/>
          <w:lang w:eastAsia="zh-CN"/>
        </w:rPr>
        <w:t>2</w:t>
      </w:r>
      <w:bookmarkStart w:id="0" w:name="_GoBack"/>
      <w:bookmarkEnd w:id="0"/>
      <w:r w:rsidR="00DB148F" w:rsidRPr="00DB148F">
        <w:rPr>
          <w:b/>
          <w:noProof/>
          <w:sz w:val="24"/>
        </w:rPr>
        <w:t>90</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E93441" w:rsidR="001E41F3" w:rsidRPr="00410371" w:rsidRDefault="00C71ECA" w:rsidP="00742F23">
            <w:pPr>
              <w:pStyle w:val="CRCoverPage"/>
              <w:spacing w:after="0"/>
              <w:jc w:val="right"/>
              <w:rPr>
                <w:b/>
                <w:noProof/>
                <w:sz w:val="28"/>
              </w:rPr>
            </w:pPr>
            <w:fldSimple w:instr=" DOCPROPERTY  Spec#  \* MERGEFORMAT ">
              <w:r w:rsidR="00F7126A">
                <w:rPr>
                  <w:rFonts w:hint="eastAsia"/>
                  <w:b/>
                  <w:noProof/>
                  <w:sz w:val="28"/>
                  <w:lang w:eastAsia="zh-CN"/>
                </w:rPr>
                <w:t>29.5</w:t>
              </w:r>
              <w:r w:rsidR="00742F23">
                <w:rPr>
                  <w:rFonts w:hint="eastAsia"/>
                  <w:b/>
                  <w:noProof/>
                  <w:sz w:val="28"/>
                  <w:lang w:eastAsia="zh-CN"/>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158ED" w:rsidR="001E41F3" w:rsidRPr="00410371" w:rsidRDefault="00C71ECA" w:rsidP="00437E0A">
            <w:pPr>
              <w:pStyle w:val="CRCoverPage"/>
              <w:spacing w:after="0"/>
              <w:rPr>
                <w:noProof/>
              </w:rPr>
            </w:pPr>
            <w:fldSimple w:instr=" DOCPROPERTY  Cr#  \* MERGEFORMAT ">
              <w:r w:rsidR="00437E0A" w:rsidRPr="00437E0A">
                <w:rPr>
                  <w:b/>
                  <w:noProof/>
                  <w:sz w:val="28"/>
                </w:rPr>
                <w:t>0852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CADE7" w:rsidR="001E41F3" w:rsidRPr="00410371" w:rsidRDefault="00C71ECA" w:rsidP="00CA3E82">
            <w:pPr>
              <w:pStyle w:val="CRCoverPage"/>
              <w:spacing w:after="0"/>
              <w:jc w:val="center"/>
              <w:rPr>
                <w:b/>
                <w:noProof/>
              </w:rPr>
            </w:pPr>
            <w:fldSimple w:instr=" DOCPROPERTY  Revision  \* MERGEFORMAT ">
              <w:r w:rsidR="00CA3E82">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CC198" w:rsidR="001E41F3" w:rsidRPr="00410371" w:rsidRDefault="00C71ECA" w:rsidP="00F7126A">
            <w:pPr>
              <w:pStyle w:val="CRCoverPage"/>
              <w:spacing w:after="0"/>
              <w:jc w:val="center"/>
              <w:rPr>
                <w:noProof/>
                <w:sz w:val="28"/>
              </w:rPr>
            </w:pPr>
            <w:fldSimple w:instr=" DOCPROPERTY  Version  \* MERGEFORMAT ">
              <w:r w:rsidR="00F7126A">
                <w:rPr>
                  <w:rFonts w:hint="eastAsia"/>
                  <w:b/>
                  <w:noProof/>
                  <w:sz w:val="28"/>
                  <w:lang w:eastAsia="zh-CN"/>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2101A" w:rsidR="001E41F3" w:rsidRDefault="002F0FCE" w:rsidP="00F955FB">
            <w:pPr>
              <w:pStyle w:val="CRCoverPage"/>
              <w:spacing w:after="0"/>
              <w:ind w:left="100"/>
              <w:rPr>
                <w:noProof/>
                <w:lang w:eastAsia="zh-CN"/>
              </w:rPr>
            </w:pPr>
            <w:r>
              <w:t xml:space="preserve">Support of </w:t>
            </w:r>
            <w:r w:rsidR="00CF6EAF">
              <w:rPr>
                <w:rFonts w:hint="eastAsia"/>
                <w:lang w:eastAsia="zh-CN"/>
              </w:rPr>
              <w:t>Event Report 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DDA8E" w:rsidR="001E41F3" w:rsidRDefault="002B0EC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7A0D7" w:rsidR="001E41F3" w:rsidRDefault="00847490">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03B61" w:rsidR="001E41F3" w:rsidRDefault="009B605C" w:rsidP="009B605C">
            <w:pPr>
              <w:pStyle w:val="CRCoverPage"/>
              <w:spacing w:after="0"/>
              <w:ind w:left="100"/>
              <w:rPr>
                <w:noProof/>
              </w:rPr>
            </w:pPr>
            <w:r>
              <w:rPr>
                <w:rFonts w:hint="eastAsia"/>
                <w:lang w:eastAsia="zh-CN"/>
              </w:rPr>
              <w:t>2023-02-09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B23C1" w:rsidR="001E41F3" w:rsidRDefault="00C71ECA" w:rsidP="009B605C">
            <w:pPr>
              <w:pStyle w:val="CRCoverPage"/>
              <w:spacing w:after="0"/>
              <w:ind w:left="100" w:right="-609"/>
              <w:rPr>
                <w:b/>
                <w:noProof/>
              </w:rPr>
            </w:pPr>
            <w:fldSimple w:instr=" DOCPROPERTY  Cat  \* MERGEFORMAT ">
              <w:r w:rsidR="009B605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D5055" w:rsidR="001E41F3" w:rsidRDefault="00C71ECA" w:rsidP="009B605C">
            <w:pPr>
              <w:pStyle w:val="CRCoverPage"/>
              <w:spacing w:after="0"/>
              <w:ind w:left="100"/>
              <w:rPr>
                <w:noProof/>
              </w:rPr>
            </w:pPr>
            <w:fldSimple w:instr=" DOCPROPERTY  Release  \* MERGEFORMAT ">
              <w:r w:rsidR="009B605C">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CC5A6" w14:textId="63461E4F" w:rsidR="00D94C53" w:rsidRDefault="00C233A6">
            <w:pPr>
              <w:pStyle w:val="CRCoverPage"/>
              <w:spacing w:after="0"/>
              <w:ind w:left="100"/>
              <w:rPr>
                <w:lang w:eastAsia="zh-CN"/>
              </w:rPr>
            </w:pPr>
            <w:r>
              <w:rPr>
                <w:noProof/>
                <w:lang w:eastAsia="zh-CN"/>
              </w:rPr>
              <w:t xml:space="preserve">Stage 2 has enhanced </w:t>
            </w:r>
            <w:proofErr w:type="spellStart"/>
            <w:r w:rsidR="00D94C53">
              <w:rPr>
                <w:rFonts w:hint="eastAsia"/>
                <w:lang w:eastAsia="zh-CN"/>
              </w:rPr>
              <w:t>reportingof</w:t>
            </w:r>
            <w:proofErr w:type="spellEnd"/>
            <w:r w:rsidR="00D94C53">
              <w:rPr>
                <w:rFonts w:hint="eastAsia"/>
                <w:lang w:eastAsia="zh-CN"/>
              </w:rPr>
              <w:t xml:space="preserve"> location events in </w:t>
            </w:r>
            <w:r w:rsidR="00D94C53">
              <w:rPr>
                <w:lang w:eastAsia="zh-CN"/>
              </w:rPr>
              <w:t>deferred 5GC-MT-LR procedure</w:t>
            </w:r>
            <w:r w:rsidR="00D94C53">
              <w:rPr>
                <w:rFonts w:hint="eastAsia"/>
                <w:lang w:eastAsia="zh-CN"/>
              </w:rPr>
              <w:t xml:space="preserve"> by adding event report allowed area</w:t>
            </w:r>
            <w:r w:rsidR="00CA59CD">
              <w:t>.</w:t>
            </w:r>
          </w:p>
          <w:p w14:paraId="7D255D13" w14:textId="77777777" w:rsidR="00D94C53" w:rsidRDefault="00D94C53">
            <w:pPr>
              <w:pStyle w:val="CRCoverPage"/>
              <w:spacing w:after="0"/>
              <w:ind w:left="100"/>
              <w:rPr>
                <w:lang w:eastAsia="zh-CN"/>
              </w:rPr>
            </w:pPr>
          </w:p>
          <w:p w14:paraId="5BF9EAB9" w14:textId="262E18A8" w:rsidR="00CA59CD" w:rsidRDefault="00D94C53">
            <w:pPr>
              <w:pStyle w:val="CRCoverPage"/>
              <w:spacing w:after="0"/>
              <w:ind w:left="100"/>
              <w:rPr>
                <w:lang w:eastAsia="zh-CN"/>
              </w:rPr>
            </w:pPr>
            <w:r>
              <w:rPr>
                <w:rFonts w:hint="eastAsia"/>
                <w:lang w:eastAsia="zh-CN"/>
              </w:rPr>
              <w:t xml:space="preserve">As agreed in </w:t>
            </w:r>
            <w:r w:rsidRPr="00D94C53">
              <w:rPr>
                <w:lang w:eastAsia="zh-CN"/>
              </w:rPr>
              <w:t>S2-2301799</w:t>
            </w:r>
            <w:r>
              <w:rPr>
                <w:rFonts w:hint="eastAsia"/>
                <w:lang w:eastAsia="zh-CN"/>
              </w:rPr>
              <w:t xml:space="preserve">, new input parameters added for </w:t>
            </w:r>
            <w:r w:rsidR="00A77C43">
              <w:rPr>
                <w:rFonts w:hint="eastAsia"/>
                <w:lang w:eastAsia="zh-CN"/>
              </w:rPr>
              <w:t xml:space="preserve">the </w:t>
            </w:r>
            <w:r>
              <w:rPr>
                <w:rFonts w:hint="eastAsia"/>
                <w:lang w:eastAsia="zh-CN"/>
              </w:rPr>
              <w:t>service operation</w:t>
            </w:r>
            <w:r w:rsidR="00A77C43">
              <w:rPr>
                <w:rFonts w:hint="eastAsia"/>
                <w:lang w:eastAsia="zh-CN"/>
              </w:rPr>
              <w:t>:</w:t>
            </w:r>
          </w:p>
          <w:p w14:paraId="7E84FCBB" w14:textId="77777777" w:rsidR="00D94C53" w:rsidRDefault="00D94C53">
            <w:pPr>
              <w:pStyle w:val="CRCoverPage"/>
              <w:spacing w:after="0"/>
              <w:ind w:left="100"/>
              <w:rPr>
                <w:lang w:eastAsia="zh-CN"/>
              </w:rPr>
            </w:pPr>
          </w:p>
          <w:p w14:paraId="73700ECF" w14:textId="77777777" w:rsidR="00DE6591" w:rsidRPr="00DE6591" w:rsidRDefault="00DE6591" w:rsidP="00DE6591">
            <w:pPr>
              <w:pStyle w:val="CRCoverPage"/>
              <w:spacing w:after="0"/>
              <w:ind w:left="100"/>
              <w:rPr>
                <w:rFonts w:ascii="Times New Roman" w:hAnsi="Times New Roman"/>
                <w:lang w:val="en-US"/>
              </w:rPr>
            </w:pPr>
            <w:bookmarkStart w:id="2" w:name="_Toc114570827"/>
            <w:bookmarkStart w:id="3" w:name="_Toc58920641"/>
            <w:r w:rsidRPr="00DE6591">
              <w:rPr>
                <w:rFonts w:ascii="Times New Roman" w:hAnsi="Times New Roman"/>
                <w:lang w:val="en-US"/>
              </w:rPr>
              <w:t>6.3.1</w:t>
            </w:r>
            <w:r w:rsidRPr="00DE6591">
              <w:rPr>
                <w:rFonts w:ascii="Times New Roman" w:hAnsi="Times New Roman"/>
                <w:lang w:val="en-US"/>
              </w:rPr>
              <w:tab/>
              <w:t>Initiation and Reporting of Location Events</w:t>
            </w:r>
            <w:bookmarkEnd w:id="2"/>
            <w:bookmarkEnd w:id="3"/>
          </w:p>
          <w:p w14:paraId="1FCE8112" w14:textId="1FA091BB" w:rsidR="00D94C53" w:rsidRPr="00D94C53" w:rsidRDefault="00D94C53" w:rsidP="00D94C53">
            <w:pPr>
              <w:pStyle w:val="CRCoverPage"/>
              <w:spacing w:after="0"/>
              <w:ind w:left="100"/>
              <w:rPr>
                <w:lang w:val="en-US"/>
              </w:rPr>
            </w:pPr>
            <w:r w:rsidRPr="00D94C53">
              <w:rPr>
                <w:lang w:val="en-US"/>
              </w:rPr>
              <w:t>…</w:t>
            </w:r>
          </w:p>
          <w:p w14:paraId="7886D51E" w14:textId="77777777" w:rsidR="00DE6591" w:rsidRDefault="00DE6591" w:rsidP="00DE6591">
            <w:pPr>
              <w:pStyle w:val="B1"/>
              <w:rPr>
                <w:lang w:eastAsia="zh-CN"/>
              </w:rPr>
            </w:pPr>
            <w:r>
              <w:t>4.</w:t>
            </w:r>
            <w:r>
              <w:tab/>
              <w:t xml:space="preserve">This step is skipped for a non-roaming UE. For a roaming UE, the HGMLC obtains a VGMLC address if not received at step 3 and invokes the </w:t>
            </w:r>
            <w:proofErr w:type="spellStart"/>
            <w:r>
              <w:t>Ngmlc_Location_Provide</w:t>
            </w:r>
            <w:proofErr w:type="spellEnd"/>
            <w:r>
              <w:t xml:space="preserve"> Location Request service operation to forward the location request to the VGMLC as described for step 4 of in clause 6.1.2. The (H</w:t>
            </w:r>
            <w:proofErr w:type="gramStart"/>
            <w:r>
              <w:t>)GMLC</w:t>
            </w:r>
            <w:proofErr w:type="gramEnd"/>
            <w:r>
              <w:t xml:space="preserve"> also includes a contact address for the (H)GMLC (Notification Target Address, e.g. a URI) and an LDR reference number (Notification correlation ID) to be used for event reporting at steps 20 and 29.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r>
              <w:rPr>
                <w:lang w:eastAsia="zh-CN"/>
              </w:rPr>
              <w:t xml:space="preserve"> If the power saving area is received in step 2, the </w:t>
            </w:r>
            <w:r w:rsidRPr="00DE6591">
              <w:rPr>
                <w:b/>
                <w:lang w:eastAsia="zh-CN"/>
              </w:rPr>
              <w:t>GMLC is responsible to determine the event report allowed area which includes a cell/TA list</w:t>
            </w:r>
            <w:r>
              <w:rPr>
                <w:lang w:eastAsia="zh-CN"/>
              </w:rPr>
              <w:t xml:space="preserve"> based on the power saving area</w:t>
            </w:r>
            <w:ins w:id="4" w:author="catt-v1" w:date="2022-11-03T14:45:00Z">
              <w:r>
                <w:rPr>
                  <w:lang w:eastAsia="zh-CN"/>
                </w:rPr>
                <w:t>.</w:t>
              </w:r>
            </w:ins>
          </w:p>
          <w:p w14:paraId="67AAD54F" w14:textId="77777777" w:rsidR="00DE6591" w:rsidRDefault="00DE6591" w:rsidP="00DE6591">
            <w:pPr>
              <w:pStyle w:val="B1"/>
              <w:rPr>
                <w:lang w:val="en-US" w:eastAsia="zh-CN"/>
              </w:rPr>
            </w:pPr>
            <w:r>
              <w:t>5.</w:t>
            </w:r>
            <w:r>
              <w:tab/>
              <w:t>The (H</w:t>
            </w:r>
            <w:proofErr w:type="gramStart"/>
            <w:r>
              <w:t>)GMLC</w:t>
            </w:r>
            <w:proofErr w:type="gramEnd"/>
            <w:r>
              <w:t xml:space="preserve"> or VGMLC invokes the </w:t>
            </w:r>
            <w:proofErr w:type="spellStart"/>
            <w:r>
              <w:t>Namf_Location_ProvidePositioningInfo</w:t>
            </w:r>
            <w:proofErr w:type="spellEnd"/>
            <w:r>
              <w:t xml:space="preserve"> Request service operation to forward the location request to the serving AMF as described for step 5 in clause 6.1.2 and includes the (H)GMLC contact address and LDR reference number.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r>
              <w:rPr>
                <w:lang w:eastAsia="zh-CN"/>
              </w:rPr>
              <w:t xml:space="preserve"> </w:t>
            </w:r>
            <w:r w:rsidRPr="00DE6591">
              <w:rPr>
                <w:b/>
                <w:lang w:eastAsia="zh-CN"/>
              </w:rPr>
              <w:t xml:space="preserve">The service operation includes the event </w:t>
            </w:r>
            <w:r w:rsidRPr="00DE6591">
              <w:rPr>
                <w:b/>
                <w:lang w:eastAsia="zh-CN"/>
              </w:rPr>
              <w:lastRenderedPageBreak/>
              <w:t>report allowed area if it is determined by GMLC in step 4.</w:t>
            </w:r>
          </w:p>
          <w:p w14:paraId="03DB70E5" w14:textId="08A57E72" w:rsidR="00C233A6" w:rsidRPr="00D94C53" w:rsidRDefault="00DE6591" w:rsidP="00DE6591">
            <w:pPr>
              <w:pStyle w:val="CRCoverPage"/>
              <w:spacing w:after="0"/>
              <w:ind w:left="100"/>
              <w:rPr>
                <w:lang w:eastAsia="zh-CN"/>
              </w:rPr>
            </w:pPr>
            <w:r>
              <w:rPr>
                <w:rFonts w:hint="eastAsia"/>
                <w:lang w:eastAsia="zh-CN"/>
              </w:rPr>
              <w:t xml:space="preserve"> </w:t>
            </w:r>
            <w:r w:rsidR="002C1C8C">
              <w:rPr>
                <w:rFonts w:hint="eastAsia"/>
                <w:lang w:eastAsia="zh-CN"/>
              </w:rPr>
              <w:t xml:space="preserve">This CR adapts the </w:t>
            </w:r>
            <w:r>
              <w:rPr>
                <w:rFonts w:hint="eastAsia"/>
                <w:lang w:eastAsia="zh-CN"/>
              </w:rPr>
              <w:t xml:space="preserve">AMF </w:t>
            </w:r>
            <w:r w:rsidR="002C1C8C">
              <w:rPr>
                <w:rFonts w:hint="eastAsia"/>
                <w:lang w:eastAsia="zh-CN"/>
              </w:rPr>
              <w:t>service according to above stage 2 definition.</w:t>
            </w:r>
          </w:p>
          <w:p w14:paraId="708AA7DE" w14:textId="5E65A31C" w:rsidR="00C233A6" w:rsidRDefault="00C233A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B9802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05C3A" w14:textId="7F8EC9C7" w:rsidR="009412A0" w:rsidRDefault="00714A46">
            <w:pPr>
              <w:pStyle w:val="CRCoverPage"/>
              <w:spacing w:after="0"/>
              <w:ind w:left="100"/>
              <w:rPr>
                <w:lang w:eastAsia="zh-CN"/>
              </w:rPr>
            </w:pPr>
            <w:r>
              <w:rPr>
                <w:rFonts w:hint="eastAsia"/>
                <w:noProof/>
                <w:lang w:eastAsia="zh-CN"/>
              </w:rPr>
              <w:t>1</w:t>
            </w:r>
            <w:r w:rsidR="009412A0">
              <w:rPr>
                <w:rFonts w:hint="eastAsia"/>
                <w:noProof/>
                <w:lang w:eastAsia="zh-CN"/>
              </w:rPr>
              <w:t xml:space="preserve">/ Reuse data type </w:t>
            </w:r>
            <w:proofErr w:type="spellStart"/>
            <w:r w:rsidR="009412A0">
              <w:t>ReportingArea</w:t>
            </w:r>
            <w:proofErr w:type="spellEnd"/>
            <w:r w:rsidR="009412A0">
              <w:rPr>
                <w:rFonts w:hint="eastAsia"/>
                <w:lang w:eastAsia="zh-CN"/>
              </w:rPr>
              <w:t xml:space="preserve"> from TS 29.572</w:t>
            </w:r>
          </w:p>
          <w:p w14:paraId="36D2CFB5" w14:textId="77777777" w:rsidR="00441317" w:rsidRDefault="00441317">
            <w:pPr>
              <w:pStyle w:val="CRCoverPage"/>
              <w:spacing w:after="0"/>
              <w:ind w:left="100"/>
              <w:rPr>
                <w:noProof/>
                <w:lang w:eastAsia="zh-CN"/>
              </w:rPr>
            </w:pPr>
          </w:p>
          <w:p w14:paraId="5F048E18" w14:textId="5F439EE6" w:rsidR="001E41F3" w:rsidRDefault="00714A46">
            <w:pPr>
              <w:pStyle w:val="CRCoverPage"/>
              <w:spacing w:after="0"/>
              <w:ind w:left="100"/>
              <w:rPr>
                <w:lang w:eastAsia="zh-CN"/>
              </w:rPr>
            </w:pPr>
            <w:r>
              <w:rPr>
                <w:rFonts w:hint="eastAsia"/>
                <w:noProof/>
                <w:lang w:eastAsia="zh-CN"/>
              </w:rPr>
              <w:t>2</w:t>
            </w:r>
            <w:r w:rsidR="009412A0">
              <w:rPr>
                <w:rFonts w:hint="eastAsia"/>
                <w:noProof/>
                <w:lang w:eastAsia="zh-CN"/>
              </w:rPr>
              <w:t xml:space="preserve">/ </w:t>
            </w:r>
            <w:r w:rsidR="00361398">
              <w:rPr>
                <w:noProof/>
              </w:rPr>
              <w:t xml:space="preserve">Add new </w:t>
            </w:r>
            <w:r w:rsidR="002C1C8C">
              <w:rPr>
                <w:rFonts w:hint="eastAsia"/>
                <w:lang w:eastAsia="zh-CN"/>
              </w:rPr>
              <w:t>a</w:t>
            </w:r>
            <w:r w:rsidR="002C1C8C">
              <w:t xml:space="preserve">ttribute </w:t>
            </w:r>
            <w:proofErr w:type="spellStart"/>
            <w:r w:rsidR="00F52951">
              <w:rPr>
                <w:rFonts w:hint="eastAsia"/>
                <w:lang w:eastAsia="zh-CN"/>
              </w:rPr>
              <w:t>eventReportAllowedArea</w:t>
            </w:r>
            <w:proofErr w:type="spellEnd"/>
            <w:r w:rsidR="00F52951">
              <w:rPr>
                <w:noProof/>
              </w:rPr>
              <w:t xml:space="preserve"> </w:t>
            </w:r>
            <w:r w:rsidR="00530599">
              <w:rPr>
                <w:noProof/>
              </w:rPr>
              <w:t xml:space="preserve">in the </w:t>
            </w:r>
            <w:proofErr w:type="spellStart"/>
            <w:r w:rsidR="008E529C" w:rsidRPr="003B2883">
              <w:rPr>
                <w:lang w:eastAsia="zh-CN"/>
              </w:rPr>
              <w:t>RequestPosInfo</w:t>
            </w:r>
            <w:proofErr w:type="spellEnd"/>
            <w:r w:rsidR="008E529C">
              <w:rPr>
                <w:rFonts w:hint="eastAsia"/>
                <w:lang w:eastAsia="zh-CN"/>
              </w:rPr>
              <w:t xml:space="preserve"> </w:t>
            </w:r>
            <w:r w:rsidR="002C1C8C">
              <w:rPr>
                <w:rFonts w:hint="eastAsia"/>
                <w:lang w:eastAsia="zh-CN"/>
              </w:rPr>
              <w:t>type</w:t>
            </w:r>
          </w:p>
          <w:p w14:paraId="507726E6" w14:textId="77777777" w:rsidR="00441317" w:rsidRDefault="00441317">
            <w:pPr>
              <w:pStyle w:val="CRCoverPage"/>
              <w:spacing w:after="0"/>
              <w:ind w:left="100"/>
              <w:rPr>
                <w:noProof/>
                <w:lang w:eastAsia="zh-CN"/>
              </w:rPr>
            </w:pPr>
          </w:p>
          <w:p w14:paraId="7E9C2A89" w14:textId="1A885572" w:rsidR="0063778D" w:rsidRDefault="00714A46">
            <w:pPr>
              <w:pStyle w:val="CRCoverPage"/>
              <w:spacing w:after="0"/>
              <w:ind w:left="100"/>
              <w:rPr>
                <w:noProof/>
              </w:rPr>
            </w:pPr>
            <w:r>
              <w:rPr>
                <w:rFonts w:hint="eastAsia"/>
                <w:noProof/>
                <w:lang w:eastAsia="zh-CN"/>
              </w:rPr>
              <w:t>3</w:t>
            </w:r>
            <w:r w:rsidR="00530599">
              <w:rPr>
                <w:noProof/>
              </w:rPr>
              <w:t xml:space="preserve">/ </w:t>
            </w:r>
            <w:r w:rsidR="0063778D">
              <w:rPr>
                <w:noProof/>
              </w:rPr>
              <w:t>Update the OpenAPI</w:t>
            </w:r>
          </w:p>
          <w:p w14:paraId="31C656EC" w14:textId="00498C53" w:rsidR="00910387" w:rsidRDefault="009103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FA741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D5C6A" w:rsidR="001E41F3" w:rsidRDefault="00AB6956" w:rsidP="00361398">
            <w:pPr>
              <w:pStyle w:val="CRCoverPage"/>
              <w:spacing w:after="0"/>
              <w:ind w:left="100"/>
              <w:rPr>
                <w:noProof/>
              </w:rPr>
            </w:pPr>
            <w:r>
              <w:rPr>
                <w:rFonts w:hint="eastAsia"/>
                <w:lang w:eastAsia="zh-CN"/>
              </w:rPr>
              <w:t>Event Report Allowed Area</w:t>
            </w:r>
            <w:r w:rsidR="00361398">
              <w:rPr>
                <w:noProof/>
              </w:rPr>
              <w:t xml:space="preserve"> cannot be supported and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6CADE" w:rsidR="001E41F3" w:rsidRDefault="000A0B4F" w:rsidP="00146043">
            <w:pPr>
              <w:pStyle w:val="CRCoverPage"/>
              <w:spacing w:after="0"/>
              <w:ind w:left="100"/>
              <w:rPr>
                <w:noProof/>
                <w:lang w:eastAsia="zh-CN"/>
              </w:rPr>
            </w:pPr>
            <w:r w:rsidRPr="003B2883">
              <w:t>6.4.6.1</w:t>
            </w:r>
            <w:r>
              <w:rPr>
                <w:rFonts w:hint="eastAsia"/>
                <w:lang w:eastAsia="zh-CN"/>
              </w:rPr>
              <w:t xml:space="preserve">, </w:t>
            </w:r>
            <w:r w:rsidRPr="003B2883">
              <w:t>6.4.6.2.2</w:t>
            </w:r>
            <w:r>
              <w:rPr>
                <w:rFonts w:hint="eastAsia"/>
                <w:lang w:eastAsia="zh-CN"/>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77789B" w:rsidR="001E41F3" w:rsidRDefault="00910387" w:rsidP="00063C59">
            <w:pPr>
              <w:pStyle w:val="CRCoverPage"/>
              <w:spacing w:after="0"/>
              <w:ind w:left="100"/>
              <w:rPr>
                <w:noProof/>
              </w:rPr>
            </w:pPr>
            <w:r>
              <w:rPr>
                <w:noProof/>
              </w:rPr>
              <w:t xml:space="preserve">This CR introduce backward compatible </w:t>
            </w:r>
            <w:r w:rsidR="00063C59">
              <w:rPr>
                <w:noProof/>
              </w:rPr>
              <w:t>changes</w:t>
            </w:r>
            <w:r>
              <w:rPr>
                <w:noProof/>
              </w:rPr>
              <w:t xml:space="preserve"> to </w:t>
            </w:r>
            <w:proofErr w:type="spellStart"/>
            <w:r>
              <w:t>N</w:t>
            </w:r>
            <w:r w:rsidR="00AE35B7">
              <w:rPr>
                <w:rFonts w:hint="eastAsia"/>
                <w:lang w:eastAsia="zh-CN"/>
              </w:rPr>
              <w:t>a</w:t>
            </w:r>
            <w:r>
              <w:t>mf_Location</w:t>
            </w:r>
            <w:proofErr w:type="spellEnd"/>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C6F5EC" w14:textId="77777777"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4937650"/>
      <w:bookmarkStart w:id="6" w:name="_Toc33962465"/>
      <w:bookmarkStart w:id="7" w:name="_Toc42883227"/>
      <w:bookmarkStart w:id="8" w:name="_Toc49733095"/>
      <w:bookmarkStart w:id="9" w:name="_Toc56684952"/>
      <w:bookmarkStart w:id="10" w:name="_Toc106618953"/>
      <w:bookmarkStart w:id="11" w:name="_Toc24937655"/>
      <w:bookmarkStart w:id="12" w:name="_Toc33962470"/>
      <w:bookmarkStart w:id="13" w:name="_Toc42883232"/>
      <w:bookmarkStart w:id="14" w:name="_Toc49733100"/>
      <w:bookmarkStart w:id="15" w:name="_Toc56684957"/>
      <w:bookmarkStart w:id="16" w:name="_Toc106618958"/>
      <w:bookmarkStart w:id="17" w:name="_Toc89035177"/>
      <w:bookmarkStart w:id="18" w:name="_Toc89064975"/>
      <w:bookmarkStart w:id="19" w:name="_Toc89180274"/>
      <w:bookmarkStart w:id="20" w:name="_Toc97071953"/>
      <w:bookmarkStart w:id="21" w:name="_Toc98542242"/>
      <w:r w:rsidRPr="006B5418">
        <w:rPr>
          <w:rFonts w:ascii="Arial" w:hAnsi="Arial" w:cs="Arial"/>
          <w:color w:val="0000FF"/>
          <w:sz w:val="28"/>
          <w:szCs w:val="28"/>
          <w:lang w:val="en-US"/>
        </w:rPr>
        <w:lastRenderedPageBreak/>
        <w:t>* * * First Change * * *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8C9CD36" w14:textId="77777777" w:rsidR="001E41F3" w:rsidRDefault="001E41F3">
      <w:pPr>
        <w:rPr>
          <w:noProof/>
          <w:lang w:eastAsia="zh-CN"/>
        </w:rPr>
      </w:pPr>
    </w:p>
    <w:p w14:paraId="5B73C4B8" w14:textId="77777777" w:rsidR="008A36DC" w:rsidRPr="003B2883" w:rsidRDefault="008A36DC" w:rsidP="008A36DC">
      <w:pPr>
        <w:pStyle w:val="4"/>
      </w:pPr>
      <w:bookmarkStart w:id="22" w:name="_Toc25156594"/>
      <w:bookmarkStart w:id="23" w:name="_Toc34124899"/>
      <w:bookmarkStart w:id="24" w:name="_Toc43208034"/>
      <w:bookmarkStart w:id="25" w:name="_Toc49857501"/>
      <w:bookmarkStart w:id="26" w:name="_Toc56677346"/>
      <w:bookmarkStart w:id="27" w:name="_Toc56691869"/>
      <w:bookmarkStart w:id="28" w:name="_Toc56699133"/>
      <w:bookmarkStart w:id="29" w:name="_Toc89035406"/>
      <w:bookmarkStart w:id="30" w:name="_Toc89065204"/>
      <w:bookmarkStart w:id="31" w:name="_Toc89180503"/>
      <w:bookmarkStart w:id="32" w:name="_Toc97072196"/>
      <w:bookmarkStart w:id="33" w:name="_Toc120051601"/>
      <w:bookmarkStart w:id="34" w:name="_Toc122025965"/>
      <w:r w:rsidRPr="003B2883">
        <w:t>6.4.6.1</w:t>
      </w:r>
      <w:r w:rsidRPr="003B2883">
        <w:tab/>
        <w:t>General</w:t>
      </w:r>
      <w:bookmarkEnd w:id="22"/>
      <w:bookmarkEnd w:id="23"/>
      <w:bookmarkEnd w:id="24"/>
      <w:bookmarkEnd w:id="25"/>
      <w:bookmarkEnd w:id="26"/>
      <w:bookmarkEnd w:id="27"/>
      <w:bookmarkEnd w:id="28"/>
      <w:bookmarkEnd w:id="29"/>
      <w:bookmarkEnd w:id="30"/>
      <w:bookmarkEnd w:id="31"/>
      <w:bookmarkEnd w:id="32"/>
      <w:bookmarkEnd w:id="33"/>
      <w:bookmarkEnd w:id="34"/>
    </w:p>
    <w:p w14:paraId="034EB2E5" w14:textId="77777777" w:rsidR="008A36DC" w:rsidRPr="003B2883" w:rsidRDefault="008A36DC" w:rsidP="008A36DC">
      <w:r w:rsidRPr="003B2883">
        <w:t xml:space="preserve">This </w:t>
      </w:r>
      <w:r>
        <w:t>clause</w:t>
      </w:r>
      <w:r w:rsidRPr="003B2883">
        <w:t xml:space="preserve"> specifies the application data model supported by the API.</w:t>
      </w:r>
    </w:p>
    <w:p w14:paraId="7D31ABD1" w14:textId="77777777" w:rsidR="008A36DC" w:rsidRPr="003B2883" w:rsidRDefault="008A36DC" w:rsidP="008A36DC">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75996CB5" w14:textId="77777777" w:rsidR="008A36DC" w:rsidRPr="003B2883" w:rsidRDefault="008A36DC" w:rsidP="008A36DC">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8A36DC" w:rsidRPr="003B2883" w14:paraId="042A96CF"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19EC4F39" w14:textId="77777777" w:rsidR="008A36DC" w:rsidRPr="003B2883" w:rsidRDefault="008A36DC" w:rsidP="007E3DE0">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19A7EDBD" w14:textId="77777777" w:rsidR="008A36DC" w:rsidRPr="003B2883" w:rsidRDefault="008A36DC" w:rsidP="007E3DE0">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5A582FB2" w14:textId="77777777" w:rsidR="008A36DC" w:rsidRPr="003B2883" w:rsidRDefault="008A36DC" w:rsidP="007E3DE0">
            <w:pPr>
              <w:pStyle w:val="TAH"/>
            </w:pPr>
            <w:r w:rsidRPr="003B2883">
              <w:t>Description</w:t>
            </w:r>
          </w:p>
        </w:tc>
      </w:tr>
      <w:tr w:rsidR="008A36DC" w:rsidRPr="003B2883" w14:paraId="5819CEB0"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70E84030" w14:textId="77777777" w:rsidR="008A36DC" w:rsidRPr="003B2883" w:rsidRDefault="008A36DC" w:rsidP="007E3DE0">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8F36C19" w14:textId="77777777" w:rsidR="008A36DC" w:rsidRPr="003B2883" w:rsidRDefault="008A36DC" w:rsidP="007E3DE0">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4D86BBE5" w14:textId="77777777" w:rsidR="008A36DC" w:rsidRDefault="008A36DC" w:rsidP="007E3DE0">
            <w:pPr>
              <w:pStyle w:val="TAL"/>
              <w:rPr>
                <w:rFonts w:cs="Arial"/>
                <w:szCs w:val="18"/>
              </w:rPr>
            </w:pPr>
            <w:r>
              <w:rPr>
                <w:rFonts w:cs="Arial"/>
                <w:szCs w:val="18"/>
              </w:rPr>
              <w:t>Data</w:t>
            </w:r>
            <w:r w:rsidRPr="003B2883">
              <w:rPr>
                <w:rFonts w:cs="Arial"/>
                <w:szCs w:val="18"/>
              </w:rPr>
              <w:t xml:space="preserve"> within Provide Positioning Information Request</w:t>
            </w:r>
          </w:p>
          <w:p w14:paraId="44E31E9A" w14:textId="77777777" w:rsidR="008A36DC" w:rsidRPr="003B2883" w:rsidRDefault="008A36DC" w:rsidP="007E3DE0">
            <w:pPr>
              <w:pStyle w:val="TAL"/>
              <w:rPr>
                <w:rFonts w:cs="Arial"/>
                <w:szCs w:val="18"/>
              </w:rPr>
            </w:pPr>
          </w:p>
        </w:tc>
      </w:tr>
      <w:tr w:rsidR="008A36DC" w:rsidRPr="003B2883" w14:paraId="13874658"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711B207C" w14:textId="77777777" w:rsidR="008A36DC" w:rsidRPr="003B2883" w:rsidRDefault="008A36DC" w:rsidP="007E3DE0">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8BA1A20" w14:textId="77777777" w:rsidR="008A36DC" w:rsidRPr="003B2883" w:rsidRDefault="008A36DC" w:rsidP="007E3DE0">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568918D0" w14:textId="77777777" w:rsidR="008A36DC" w:rsidRDefault="008A36DC" w:rsidP="007E3DE0">
            <w:pPr>
              <w:pStyle w:val="TAL"/>
              <w:rPr>
                <w:rFonts w:cs="Arial"/>
                <w:szCs w:val="18"/>
              </w:rPr>
            </w:pPr>
            <w:r>
              <w:rPr>
                <w:rFonts w:cs="Arial"/>
                <w:szCs w:val="18"/>
              </w:rPr>
              <w:t>Data</w:t>
            </w:r>
            <w:r w:rsidRPr="003B2883">
              <w:rPr>
                <w:rFonts w:cs="Arial"/>
                <w:szCs w:val="18"/>
              </w:rPr>
              <w:t xml:space="preserve"> within Provide Positioning Information Response</w:t>
            </w:r>
          </w:p>
          <w:p w14:paraId="6489BF93" w14:textId="77777777" w:rsidR="008A36DC" w:rsidRPr="003B2883" w:rsidRDefault="008A36DC" w:rsidP="007E3DE0">
            <w:pPr>
              <w:pStyle w:val="TAL"/>
              <w:rPr>
                <w:rFonts w:cs="Arial"/>
                <w:szCs w:val="18"/>
              </w:rPr>
            </w:pPr>
          </w:p>
        </w:tc>
      </w:tr>
      <w:tr w:rsidR="008A36DC" w:rsidRPr="003B2883" w14:paraId="5306FBC8"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47A24C93" w14:textId="77777777" w:rsidR="008A36DC" w:rsidRPr="003B2883" w:rsidRDefault="008A36DC" w:rsidP="007E3DE0">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8607C7E" w14:textId="77777777" w:rsidR="008A36DC" w:rsidRPr="003B2883" w:rsidRDefault="008A36DC" w:rsidP="007E3DE0">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6894C67D" w14:textId="77777777" w:rsidR="008A36DC" w:rsidRDefault="008A36DC" w:rsidP="007E3DE0">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2E8F85A6" w14:textId="77777777" w:rsidR="008A36DC" w:rsidRPr="003B2883" w:rsidRDefault="008A36DC" w:rsidP="007E3DE0">
            <w:pPr>
              <w:pStyle w:val="TAL"/>
              <w:rPr>
                <w:rFonts w:cs="Arial"/>
                <w:szCs w:val="18"/>
              </w:rPr>
            </w:pPr>
          </w:p>
        </w:tc>
      </w:tr>
      <w:tr w:rsidR="008A36DC" w:rsidRPr="003B2883" w14:paraId="6555BE4F"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4DF616A0" w14:textId="77777777" w:rsidR="008A36DC" w:rsidRPr="003B2883" w:rsidRDefault="008A36DC" w:rsidP="007E3DE0">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74CED256" w14:textId="77777777" w:rsidR="008A36DC" w:rsidRPr="003B2883" w:rsidRDefault="008A36DC" w:rsidP="007E3DE0">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3D6821C2" w14:textId="77777777" w:rsidR="008A36DC" w:rsidRDefault="008A36DC" w:rsidP="007E3DE0">
            <w:pPr>
              <w:pStyle w:val="TAL"/>
              <w:rPr>
                <w:rFonts w:cs="Arial"/>
                <w:szCs w:val="18"/>
              </w:rPr>
            </w:pPr>
            <w:r>
              <w:rPr>
                <w:rFonts w:cs="Arial"/>
                <w:szCs w:val="18"/>
              </w:rPr>
              <w:t>Data</w:t>
            </w:r>
            <w:r w:rsidRPr="003B2883">
              <w:rPr>
                <w:rFonts w:cs="Arial"/>
                <w:szCs w:val="18"/>
              </w:rPr>
              <w:t xml:space="preserve"> within Provide Location Information Request</w:t>
            </w:r>
          </w:p>
          <w:p w14:paraId="5EE3D456" w14:textId="77777777" w:rsidR="008A36DC" w:rsidRPr="003B2883" w:rsidRDefault="008A36DC" w:rsidP="007E3DE0">
            <w:pPr>
              <w:pStyle w:val="TAL"/>
              <w:rPr>
                <w:rFonts w:cs="Arial"/>
                <w:szCs w:val="18"/>
              </w:rPr>
            </w:pPr>
          </w:p>
        </w:tc>
      </w:tr>
      <w:tr w:rsidR="008A36DC" w:rsidRPr="003B2883" w14:paraId="420975E8"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2572B916" w14:textId="77777777" w:rsidR="008A36DC" w:rsidRPr="003B2883" w:rsidRDefault="008A36DC" w:rsidP="007E3DE0">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3D335968" w14:textId="77777777" w:rsidR="008A36DC" w:rsidRPr="003B2883" w:rsidRDefault="008A36DC" w:rsidP="007E3DE0">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75F9D181" w14:textId="77777777" w:rsidR="008A36DC" w:rsidRDefault="008A36DC" w:rsidP="007E3DE0">
            <w:pPr>
              <w:pStyle w:val="TAL"/>
              <w:rPr>
                <w:rFonts w:cs="Arial"/>
                <w:szCs w:val="18"/>
              </w:rPr>
            </w:pPr>
            <w:r>
              <w:rPr>
                <w:rFonts w:cs="Arial"/>
                <w:szCs w:val="18"/>
              </w:rPr>
              <w:t>Data</w:t>
            </w:r>
            <w:r w:rsidRPr="003B2883">
              <w:rPr>
                <w:rFonts w:cs="Arial"/>
                <w:szCs w:val="18"/>
              </w:rPr>
              <w:t xml:space="preserve"> within Provide Location Information Response</w:t>
            </w:r>
          </w:p>
          <w:p w14:paraId="0BE74331" w14:textId="77777777" w:rsidR="008A36DC" w:rsidRPr="003B2883" w:rsidRDefault="008A36DC" w:rsidP="007E3DE0">
            <w:pPr>
              <w:pStyle w:val="TAL"/>
              <w:rPr>
                <w:rFonts w:cs="Arial"/>
                <w:szCs w:val="18"/>
              </w:rPr>
            </w:pPr>
          </w:p>
        </w:tc>
      </w:tr>
      <w:tr w:rsidR="008A36DC" w:rsidRPr="003B2883" w14:paraId="3E68F81D"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7FFD2D94" w14:textId="77777777" w:rsidR="008A36DC" w:rsidRPr="003B2883" w:rsidRDefault="008A36DC" w:rsidP="007E3DE0">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2ECA80FA" w14:textId="77777777" w:rsidR="008A36DC" w:rsidRPr="003B2883" w:rsidRDefault="008A36DC" w:rsidP="007E3DE0">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29C2B430" w14:textId="77777777" w:rsidR="008A36DC" w:rsidRDefault="008A36DC" w:rsidP="007E3DE0">
            <w:pPr>
              <w:pStyle w:val="TAL"/>
            </w:pPr>
            <w:r w:rsidRPr="005F771F">
              <w:t>Data within a Cancel Location Request</w:t>
            </w:r>
          </w:p>
          <w:p w14:paraId="2D876636" w14:textId="77777777" w:rsidR="008A36DC" w:rsidRPr="003B2883" w:rsidRDefault="008A36DC" w:rsidP="007E3DE0">
            <w:pPr>
              <w:pStyle w:val="TAL"/>
              <w:rPr>
                <w:rFonts w:cs="Arial"/>
                <w:szCs w:val="18"/>
              </w:rPr>
            </w:pPr>
          </w:p>
        </w:tc>
      </w:tr>
      <w:tr w:rsidR="008A36DC" w:rsidRPr="003B2883" w14:paraId="5F8AC37D"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5C0349D9" w14:textId="77777777" w:rsidR="008A36DC" w:rsidRPr="003B2883" w:rsidRDefault="008A36DC" w:rsidP="007E3DE0">
            <w:pPr>
              <w:pStyle w:val="TAL"/>
              <w:rPr>
                <w:lang w:val="en-US"/>
              </w:rPr>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0534F775" w14:textId="77777777" w:rsidR="008A36DC" w:rsidRPr="003B2883" w:rsidRDefault="008A36DC" w:rsidP="007E3DE0">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5C05ED03" w14:textId="77777777" w:rsidR="008A36DC" w:rsidRDefault="008A36DC" w:rsidP="007E3DE0">
            <w:pPr>
              <w:pStyle w:val="TAL"/>
            </w:pPr>
            <w:r w:rsidRPr="005F771F">
              <w:t>Type of location measurement requested</w:t>
            </w:r>
          </w:p>
          <w:p w14:paraId="6A627E0E" w14:textId="77777777" w:rsidR="008A36DC" w:rsidRPr="003B2883" w:rsidRDefault="008A36DC" w:rsidP="007E3DE0">
            <w:pPr>
              <w:pStyle w:val="TAL"/>
              <w:rPr>
                <w:color w:val="000000"/>
              </w:rPr>
            </w:pPr>
          </w:p>
        </w:tc>
      </w:tr>
      <w:tr w:rsidR="008A36DC" w:rsidRPr="003B2883" w14:paraId="6F000E38"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697A7B88" w14:textId="77777777" w:rsidR="008A36DC" w:rsidRPr="003B2883" w:rsidRDefault="008A36DC" w:rsidP="007E3DE0">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1AE20A8B" w14:textId="77777777" w:rsidR="008A36DC" w:rsidRPr="003B2883" w:rsidRDefault="008A36DC" w:rsidP="007E3DE0">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6CBB2CD1" w14:textId="77777777" w:rsidR="008A36DC" w:rsidRDefault="008A36DC" w:rsidP="007E3DE0">
            <w:pPr>
              <w:pStyle w:val="TAL"/>
            </w:pPr>
            <w:r w:rsidRPr="005F771F">
              <w:t>Type of events initiating location procedures</w:t>
            </w:r>
          </w:p>
          <w:p w14:paraId="63B34236" w14:textId="77777777" w:rsidR="008A36DC" w:rsidRPr="003B2883" w:rsidRDefault="008A36DC" w:rsidP="007E3DE0">
            <w:pPr>
              <w:pStyle w:val="TAL"/>
              <w:rPr>
                <w:color w:val="000000"/>
              </w:rPr>
            </w:pPr>
          </w:p>
        </w:tc>
      </w:tr>
      <w:tr w:rsidR="008A36DC" w:rsidRPr="003B2883" w14:paraId="77588ACC" w14:textId="77777777" w:rsidTr="007E3DE0">
        <w:trPr>
          <w:jc w:val="center"/>
        </w:trPr>
        <w:tc>
          <w:tcPr>
            <w:tcW w:w="3016" w:type="dxa"/>
            <w:tcBorders>
              <w:top w:val="single" w:sz="4" w:space="0" w:color="auto"/>
              <w:left w:val="single" w:sz="4" w:space="0" w:color="auto"/>
              <w:bottom w:val="single" w:sz="4" w:space="0" w:color="auto"/>
              <w:right w:val="single" w:sz="4" w:space="0" w:color="auto"/>
            </w:tcBorders>
          </w:tcPr>
          <w:p w14:paraId="702E7D2A" w14:textId="77777777" w:rsidR="008A36DC" w:rsidRPr="003B2883" w:rsidRDefault="008A36DC" w:rsidP="007E3DE0">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4284BA01" w14:textId="77777777" w:rsidR="008A36DC" w:rsidRPr="003B2883" w:rsidRDefault="008A36DC" w:rsidP="007E3DE0">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78E09B0A" w14:textId="77777777" w:rsidR="008A36DC" w:rsidRDefault="008A36DC" w:rsidP="007E3DE0">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5BA8D74D" w14:textId="77777777" w:rsidR="008A36DC" w:rsidRPr="003B2883" w:rsidRDefault="008A36DC" w:rsidP="007E3DE0">
            <w:pPr>
              <w:pStyle w:val="TAL"/>
              <w:rPr>
                <w:rFonts w:cs="Arial"/>
                <w:szCs w:val="18"/>
              </w:rPr>
            </w:pPr>
          </w:p>
        </w:tc>
      </w:tr>
    </w:tbl>
    <w:p w14:paraId="1AD1AE8B" w14:textId="77777777" w:rsidR="008A36DC" w:rsidRPr="003B2883" w:rsidRDefault="008A36DC" w:rsidP="008A36DC"/>
    <w:p w14:paraId="7921DCB0" w14:textId="77777777" w:rsidR="008A36DC" w:rsidRPr="003B2883" w:rsidRDefault="008A36DC" w:rsidP="008A36DC">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231C561B" w14:textId="77777777" w:rsidR="008A36DC" w:rsidRPr="003B2883" w:rsidRDefault="008A36DC" w:rsidP="008A36DC">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8A36DC" w:rsidRPr="003B2883" w14:paraId="1520D82B"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120218E" w14:textId="77777777" w:rsidR="008A36DC" w:rsidRPr="003B2883" w:rsidRDefault="008A36DC" w:rsidP="007E3DE0">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8B3EC9A" w14:textId="77777777" w:rsidR="008A36DC" w:rsidRPr="003B2883" w:rsidRDefault="008A36DC" w:rsidP="007E3DE0">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49888345" w14:textId="77777777" w:rsidR="008A36DC" w:rsidRPr="003B2883" w:rsidRDefault="008A36DC" w:rsidP="007E3DE0">
            <w:pPr>
              <w:pStyle w:val="TAH"/>
            </w:pPr>
            <w:r w:rsidRPr="003B2883">
              <w:t>Comments</w:t>
            </w:r>
          </w:p>
        </w:tc>
      </w:tr>
      <w:tr w:rsidR="008A36DC" w:rsidRPr="003B2883" w14:paraId="5FDC6A2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811A4E4" w14:textId="77777777" w:rsidR="008A36DC" w:rsidRPr="003B2883" w:rsidRDefault="008A36DC" w:rsidP="007E3DE0">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47EF8C4E"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BE65F22" w14:textId="77777777" w:rsidR="008A36DC" w:rsidRPr="003B2883" w:rsidRDefault="008A36DC" w:rsidP="007E3DE0">
            <w:pPr>
              <w:pStyle w:val="TAL"/>
            </w:pPr>
            <w:r w:rsidRPr="003B2883">
              <w:t>Subscription Permanent Identifier</w:t>
            </w:r>
          </w:p>
        </w:tc>
      </w:tr>
      <w:tr w:rsidR="008A36DC" w:rsidRPr="003B2883" w14:paraId="1EBB0789"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5E21D7C" w14:textId="77777777" w:rsidR="008A36DC" w:rsidRPr="003B2883" w:rsidRDefault="008A36DC" w:rsidP="007E3DE0">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6E91EF6B"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F9ABFBF" w14:textId="77777777" w:rsidR="008A36DC" w:rsidRPr="003B2883" w:rsidRDefault="008A36DC" w:rsidP="007E3DE0">
            <w:pPr>
              <w:pStyle w:val="TAL"/>
            </w:pPr>
            <w:r w:rsidRPr="003B2883">
              <w:t>General Public Subscription Identifier</w:t>
            </w:r>
          </w:p>
        </w:tc>
      </w:tr>
      <w:tr w:rsidR="008A36DC" w:rsidRPr="003B2883" w14:paraId="74300387"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081CE412" w14:textId="77777777" w:rsidR="008A36DC" w:rsidRPr="003B2883" w:rsidRDefault="008A36DC" w:rsidP="007E3DE0">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57663D16"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84257D4" w14:textId="77777777" w:rsidR="008A36DC" w:rsidRPr="003B2883" w:rsidRDefault="008A36DC" w:rsidP="007E3DE0">
            <w:pPr>
              <w:pStyle w:val="TAL"/>
            </w:pPr>
            <w:r w:rsidRPr="003B2883">
              <w:rPr>
                <w:lang w:eastAsia="zh-CN"/>
              </w:rPr>
              <w:t>Permanent Equipment Identifier</w:t>
            </w:r>
          </w:p>
        </w:tc>
      </w:tr>
      <w:tr w:rsidR="008A36DC" w:rsidRPr="003B2883" w14:paraId="3CA202BB"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710455FD" w14:textId="77777777" w:rsidR="008A36DC" w:rsidRPr="003B2883" w:rsidRDefault="008A36DC" w:rsidP="007E3DE0">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4E63C62B"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4B631D1" w14:textId="77777777" w:rsidR="008A36DC" w:rsidRPr="003B2883" w:rsidRDefault="008A36DC" w:rsidP="007E3DE0">
            <w:pPr>
              <w:pStyle w:val="TAL"/>
            </w:pPr>
            <w:r w:rsidRPr="003B2883">
              <w:t>LCS Client Type (Emergency, Lawful Interception …)</w:t>
            </w:r>
          </w:p>
        </w:tc>
      </w:tr>
      <w:tr w:rsidR="008A36DC" w:rsidRPr="003B2883" w14:paraId="17B726CB"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E4F97AD" w14:textId="77777777" w:rsidR="008A36DC" w:rsidRPr="003B2883" w:rsidRDefault="008A36DC" w:rsidP="007E3DE0">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3E7A9639"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FE1E265" w14:textId="77777777" w:rsidR="008A36DC" w:rsidRPr="003B2883" w:rsidRDefault="008A36DC" w:rsidP="007E3DE0">
            <w:pPr>
              <w:pStyle w:val="TAL"/>
            </w:pPr>
            <w:r w:rsidRPr="003B2883">
              <w:t xml:space="preserve">LCS </w:t>
            </w:r>
            <w:proofErr w:type="spellStart"/>
            <w:r w:rsidRPr="003B2883">
              <w:t>QoS</w:t>
            </w:r>
            <w:proofErr w:type="spellEnd"/>
            <w:r w:rsidRPr="003B2883">
              <w:t xml:space="preserve"> (accuracy, response time)</w:t>
            </w:r>
          </w:p>
        </w:tc>
      </w:tr>
      <w:tr w:rsidR="008A36DC" w:rsidRPr="003B2883" w14:paraId="1A34FACE"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6857F503" w14:textId="77777777" w:rsidR="008A36DC" w:rsidRPr="003B2883" w:rsidRDefault="008A36DC" w:rsidP="007E3DE0">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115F67EF"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422E842" w14:textId="77777777" w:rsidR="008A36DC" w:rsidRPr="003B2883" w:rsidRDefault="008A36DC" w:rsidP="007E3DE0">
            <w:pPr>
              <w:pStyle w:val="TAL"/>
            </w:pPr>
            <w:r w:rsidRPr="003B2883">
              <w:t>LCS supported GAD shapes</w:t>
            </w:r>
          </w:p>
        </w:tc>
      </w:tr>
      <w:tr w:rsidR="008A36DC" w:rsidRPr="003B2883" w14:paraId="47397A1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7D86679B" w14:textId="77777777" w:rsidR="008A36DC" w:rsidRPr="003B2883" w:rsidRDefault="008A36DC" w:rsidP="007E3DE0">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28419D0C"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83292DF" w14:textId="77777777" w:rsidR="008A36DC" w:rsidRPr="003B2883" w:rsidRDefault="008A36DC" w:rsidP="007E3DE0">
            <w:pPr>
              <w:pStyle w:val="TAL"/>
            </w:pPr>
            <w:r w:rsidRPr="003B2883">
              <w:t>Estimate of the location of the UE</w:t>
            </w:r>
          </w:p>
        </w:tc>
      </w:tr>
      <w:tr w:rsidR="008A36DC" w:rsidRPr="003B2883" w14:paraId="7D9CE79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030D6840" w14:textId="77777777" w:rsidR="008A36DC" w:rsidRPr="003B2883" w:rsidRDefault="008A36DC" w:rsidP="007E3DE0">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346512F4"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494DADC" w14:textId="77777777" w:rsidR="008A36DC" w:rsidRPr="003B2883" w:rsidRDefault="008A36DC" w:rsidP="007E3DE0">
            <w:pPr>
              <w:pStyle w:val="TAL"/>
            </w:pPr>
            <w:r w:rsidRPr="003B2883">
              <w:t>Requested accuracy was fulfilled or not</w:t>
            </w:r>
          </w:p>
        </w:tc>
      </w:tr>
      <w:tr w:rsidR="008A36DC" w:rsidRPr="003B2883" w14:paraId="3FAB8328"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076D5224" w14:textId="77777777" w:rsidR="008A36DC" w:rsidRPr="003B2883" w:rsidRDefault="008A36DC" w:rsidP="007E3DE0">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07F4F118"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AD1DA2B" w14:textId="77777777" w:rsidR="008A36DC" w:rsidRPr="003B2883" w:rsidRDefault="008A36DC" w:rsidP="007E3DE0">
            <w:pPr>
              <w:pStyle w:val="TAL"/>
            </w:pPr>
            <w:r w:rsidRPr="003B2883">
              <w:t>Age Of Location Estimate</w:t>
            </w:r>
          </w:p>
        </w:tc>
      </w:tr>
      <w:tr w:rsidR="008A36DC" w:rsidRPr="003B2883" w14:paraId="0C502615"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31D35FB6" w14:textId="77777777" w:rsidR="008A36DC" w:rsidRPr="003B2883" w:rsidRDefault="008A36DC" w:rsidP="007E3DE0">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150B9C37" w14:textId="77777777" w:rsidR="008A36DC" w:rsidRPr="003B2883" w:rsidRDefault="008A36DC" w:rsidP="007E3DE0">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974AE50" w14:textId="77777777" w:rsidR="008A36DC" w:rsidRPr="003B2883" w:rsidRDefault="008A36DC" w:rsidP="007E3DE0">
            <w:pPr>
              <w:pStyle w:val="TAL"/>
            </w:pPr>
            <w:r w:rsidRPr="005F771F">
              <w:t>Usage of each non-GANSS positioning method</w:t>
            </w:r>
          </w:p>
        </w:tc>
      </w:tr>
      <w:tr w:rsidR="008A36DC" w:rsidRPr="003B2883" w14:paraId="51A6C48C"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79D1A035" w14:textId="77777777" w:rsidR="008A36DC" w:rsidRPr="003B2883" w:rsidRDefault="008A36DC" w:rsidP="007E3DE0">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79FC1460"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6A6A222" w14:textId="77777777" w:rsidR="008A36DC" w:rsidRPr="003B2883" w:rsidRDefault="008A36DC" w:rsidP="007E3DE0">
            <w:pPr>
              <w:pStyle w:val="TAL"/>
            </w:pPr>
            <w:r w:rsidRPr="003B2883">
              <w:rPr>
                <w:color w:val="000000"/>
              </w:rPr>
              <w:t>Estimate of the velocity of the target UE</w:t>
            </w:r>
          </w:p>
        </w:tc>
      </w:tr>
      <w:tr w:rsidR="008A36DC" w:rsidRPr="003B2883" w14:paraId="7832EA10"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05CF12AB" w14:textId="77777777" w:rsidR="008A36DC" w:rsidRPr="003B2883" w:rsidRDefault="008A36DC" w:rsidP="007E3DE0">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740BDB7F"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5F08BE1" w14:textId="77777777" w:rsidR="008A36DC" w:rsidRPr="003B2883" w:rsidRDefault="008A36DC" w:rsidP="007E3DE0">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8A36DC" w:rsidRPr="003B2883" w14:paraId="3B3FF7D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44A51E9" w14:textId="77777777" w:rsidR="008A36DC" w:rsidRPr="003B2883" w:rsidRDefault="008A36DC" w:rsidP="007E3DE0">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42353947"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EE32646" w14:textId="77777777" w:rsidR="008A36DC" w:rsidRPr="003B2883" w:rsidRDefault="008A36DC" w:rsidP="007E3DE0">
            <w:pPr>
              <w:pStyle w:val="TAL"/>
            </w:pPr>
            <w:r w:rsidRPr="003B2883">
              <w:rPr>
                <w:color w:val="000000"/>
              </w:rPr>
              <w:t>Priority of the LCS client</w:t>
            </w:r>
          </w:p>
        </w:tc>
      </w:tr>
      <w:tr w:rsidR="008A36DC" w:rsidRPr="003B2883" w14:paraId="6113AD6B"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014A81D" w14:textId="77777777" w:rsidR="008A36DC" w:rsidRPr="003B2883" w:rsidRDefault="008A36DC" w:rsidP="007E3DE0">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5382174F"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0C50312" w14:textId="77777777" w:rsidR="008A36DC" w:rsidRPr="003B2883" w:rsidRDefault="008A36DC" w:rsidP="007E3DE0">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8A36DC" w:rsidRPr="003B2883" w14:paraId="74E97355"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4AF0C095" w14:textId="77777777" w:rsidR="008A36DC" w:rsidRPr="003B2883" w:rsidRDefault="008A36DC" w:rsidP="007E3DE0">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1118DE63"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2182FAB" w14:textId="77777777" w:rsidR="008A36DC" w:rsidRPr="003B2883" w:rsidRDefault="008A36DC" w:rsidP="007E3DE0">
            <w:pPr>
              <w:pStyle w:val="TAL"/>
            </w:pPr>
            <w:r w:rsidRPr="003B2883">
              <w:rPr>
                <w:color w:val="000000"/>
              </w:rPr>
              <w:t>Civic address</w:t>
            </w:r>
          </w:p>
        </w:tc>
      </w:tr>
      <w:tr w:rsidR="008A36DC" w:rsidRPr="003B2883" w14:paraId="29C237E2"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3AFA7745" w14:textId="77777777" w:rsidR="008A36DC" w:rsidRPr="003B2883" w:rsidRDefault="008A36DC" w:rsidP="007E3DE0">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35BE7858"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71B9F7C" w14:textId="77777777" w:rsidR="008A36DC" w:rsidRPr="003B2883" w:rsidRDefault="008A36DC" w:rsidP="007E3DE0">
            <w:pPr>
              <w:pStyle w:val="TAL"/>
              <w:rPr>
                <w:color w:val="000000"/>
              </w:rPr>
            </w:pPr>
            <w:r w:rsidRPr="003B2883">
              <w:rPr>
                <w:color w:val="000000"/>
              </w:rPr>
              <w:t>Barometric Pressure</w:t>
            </w:r>
          </w:p>
        </w:tc>
      </w:tr>
      <w:tr w:rsidR="008A36DC" w:rsidRPr="003B2883" w14:paraId="6214AB8A"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1AE698CB" w14:textId="77777777" w:rsidR="008A36DC" w:rsidRPr="003B2883" w:rsidRDefault="008A36DC" w:rsidP="007E3DE0">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1B80665C"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7E39D42" w14:textId="77777777" w:rsidR="008A36DC" w:rsidRPr="003B2883" w:rsidRDefault="008A36DC" w:rsidP="007E3DE0">
            <w:pPr>
              <w:pStyle w:val="TAL"/>
              <w:rPr>
                <w:color w:val="000000"/>
              </w:rPr>
            </w:pPr>
            <w:r w:rsidRPr="003B2883">
              <w:rPr>
                <w:color w:val="000000"/>
              </w:rPr>
              <w:t>Altitude estimate of the UE</w:t>
            </w:r>
          </w:p>
        </w:tc>
      </w:tr>
      <w:tr w:rsidR="008A36DC" w:rsidRPr="003B2883" w14:paraId="7D367C02"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4E05C0AC" w14:textId="77777777" w:rsidR="008A36DC" w:rsidRPr="003B2883" w:rsidRDefault="008A36DC" w:rsidP="007E3DE0">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4DBD63C5" w14:textId="77777777" w:rsidR="008A36DC" w:rsidRPr="003B2883" w:rsidRDefault="008A36DC" w:rsidP="007E3DE0">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5A95BDF" w14:textId="77777777" w:rsidR="008A36DC" w:rsidRPr="003B2883" w:rsidRDefault="008A36DC" w:rsidP="007E3DE0">
            <w:pPr>
              <w:pStyle w:val="TAL"/>
              <w:rPr>
                <w:color w:val="000000"/>
              </w:rPr>
            </w:pPr>
            <w:r w:rsidRPr="0058089D">
              <w:t>Local area specified by different shape</w:t>
            </w:r>
          </w:p>
        </w:tc>
      </w:tr>
      <w:tr w:rsidR="008A36DC" w:rsidRPr="003B2883" w14:paraId="6001218C"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E405EA0" w14:textId="77777777" w:rsidR="008A36DC" w:rsidRDefault="008A36DC" w:rsidP="007E3DE0">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767AEA60"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47E654D" w14:textId="77777777" w:rsidR="008A36DC" w:rsidRPr="0058089D" w:rsidRDefault="008A36DC" w:rsidP="007E3DE0">
            <w:pPr>
              <w:pStyle w:val="TAL"/>
            </w:pPr>
            <w:r>
              <w:t xml:space="preserve">Minor Location </w:t>
            </w:r>
            <w:proofErr w:type="spellStart"/>
            <w:r>
              <w:t>QoS</w:t>
            </w:r>
            <w:proofErr w:type="spellEnd"/>
          </w:p>
        </w:tc>
      </w:tr>
      <w:tr w:rsidR="008A36DC" w:rsidRPr="003B2883" w14:paraId="5965013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670EB40" w14:textId="77777777" w:rsidR="008A36DC" w:rsidRPr="003B2883" w:rsidRDefault="008A36DC" w:rsidP="007E3DE0">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54FDC599"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6926623" w14:textId="77777777" w:rsidR="008A36DC" w:rsidRPr="003B2883" w:rsidRDefault="008A36DC" w:rsidP="007E3DE0">
            <w:pPr>
              <w:pStyle w:val="TAL"/>
            </w:pPr>
            <w:r w:rsidRPr="003B2883">
              <w:t>UE EUTRAN cell information</w:t>
            </w:r>
          </w:p>
        </w:tc>
      </w:tr>
      <w:tr w:rsidR="008A36DC" w:rsidRPr="003B2883" w14:paraId="5248F4DE"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12ED67AA" w14:textId="77777777" w:rsidR="008A36DC" w:rsidRPr="003B2883" w:rsidRDefault="008A36DC" w:rsidP="007E3DE0">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38AEAAD1"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FDBE766" w14:textId="77777777" w:rsidR="008A36DC" w:rsidRPr="003B2883" w:rsidRDefault="008A36DC" w:rsidP="007E3DE0">
            <w:pPr>
              <w:pStyle w:val="TAL"/>
            </w:pPr>
            <w:r w:rsidRPr="003B2883">
              <w:t>UE NR cell information</w:t>
            </w:r>
          </w:p>
        </w:tc>
      </w:tr>
      <w:tr w:rsidR="008A36DC" w:rsidRPr="003B2883" w14:paraId="33D6CC69"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3E6C70F" w14:textId="77777777" w:rsidR="008A36DC" w:rsidRPr="003B2883" w:rsidRDefault="008A36DC" w:rsidP="007E3DE0">
            <w:pPr>
              <w:pStyle w:val="TAL"/>
            </w:pPr>
            <w:proofErr w:type="spellStart"/>
            <w:r w:rsidRPr="003B2883">
              <w:t>SupportedFeatures</w:t>
            </w:r>
            <w:proofErr w:type="spellEnd"/>
          </w:p>
        </w:tc>
        <w:tc>
          <w:tcPr>
            <w:tcW w:w="2048" w:type="dxa"/>
            <w:tcBorders>
              <w:top w:val="single" w:sz="4" w:space="0" w:color="auto"/>
              <w:left w:val="single" w:sz="4" w:space="0" w:color="auto"/>
              <w:bottom w:val="single" w:sz="4" w:space="0" w:color="auto"/>
              <w:right w:val="single" w:sz="4" w:space="0" w:color="auto"/>
            </w:tcBorders>
          </w:tcPr>
          <w:p w14:paraId="576F5F31"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6A3C559" w14:textId="77777777" w:rsidR="008A36DC" w:rsidRPr="003B2883" w:rsidRDefault="008A36DC" w:rsidP="007E3DE0">
            <w:pPr>
              <w:pStyle w:val="TAL"/>
            </w:pPr>
            <w:r w:rsidRPr="003B2883">
              <w:t>Supported Features</w:t>
            </w:r>
          </w:p>
        </w:tc>
      </w:tr>
      <w:tr w:rsidR="008A36DC" w:rsidRPr="003B2883" w14:paraId="181EE8F9"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26CB342" w14:textId="77777777" w:rsidR="008A36DC" w:rsidRPr="003B2883" w:rsidRDefault="008A36DC" w:rsidP="007E3DE0">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2F25C006"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6445FE0" w14:textId="77777777" w:rsidR="008A36DC" w:rsidRPr="003B2883" w:rsidRDefault="008A36DC" w:rsidP="007E3DE0">
            <w:pPr>
              <w:pStyle w:val="TAL"/>
            </w:pPr>
            <w:r w:rsidRPr="003B2883">
              <w:t>RAT type</w:t>
            </w:r>
          </w:p>
        </w:tc>
      </w:tr>
      <w:tr w:rsidR="008A36DC" w:rsidRPr="003B2883" w14:paraId="7DD4E6A3"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74DC4EB4" w14:textId="77777777" w:rsidR="008A36DC" w:rsidRPr="003B2883" w:rsidRDefault="008A36DC" w:rsidP="007E3DE0">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42C43CB6"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D59EC8D" w14:textId="77777777" w:rsidR="008A36DC" w:rsidRPr="003B2883" w:rsidRDefault="008A36DC" w:rsidP="007E3DE0">
            <w:pPr>
              <w:pStyle w:val="TAL"/>
            </w:pPr>
            <w:r w:rsidRPr="003B2883">
              <w:t>Time Zone</w:t>
            </w:r>
          </w:p>
        </w:tc>
      </w:tr>
      <w:tr w:rsidR="008A36DC" w:rsidRPr="003B2883" w14:paraId="39E4B3D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6BA1005C" w14:textId="77777777" w:rsidR="008A36DC" w:rsidRPr="003B2883" w:rsidRDefault="008A36DC" w:rsidP="007E3DE0">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1A97C116"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AD71F9D" w14:textId="77777777" w:rsidR="008A36DC" w:rsidRPr="003B2883" w:rsidRDefault="008A36DC" w:rsidP="007E3DE0">
            <w:pPr>
              <w:pStyle w:val="TAL"/>
            </w:pPr>
            <w:r w:rsidRPr="003B2883">
              <w:t>Date and Time</w:t>
            </w:r>
          </w:p>
        </w:tc>
      </w:tr>
      <w:tr w:rsidR="008A36DC" w:rsidRPr="003B2883" w14:paraId="51C06A3E"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15D3DE81" w14:textId="77777777" w:rsidR="008A36DC" w:rsidRPr="003B2883" w:rsidRDefault="008A36DC" w:rsidP="007E3DE0">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7C0BB275" w14:textId="77777777" w:rsidR="008A36DC" w:rsidRPr="003B2883" w:rsidRDefault="008A36DC" w:rsidP="007E3DE0">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7CA2A2A" w14:textId="77777777" w:rsidR="008A36DC" w:rsidRPr="003B2883" w:rsidRDefault="008A36DC" w:rsidP="007E3DE0">
            <w:pPr>
              <w:pStyle w:val="TAL"/>
            </w:pPr>
            <w:r w:rsidRPr="003B2883">
              <w:t>User Location</w:t>
            </w:r>
          </w:p>
        </w:tc>
      </w:tr>
      <w:tr w:rsidR="008A36DC" w:rsidRPr="003B2883" w14:paraId="25E6DE9C"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DB8B652" w14:textId="77777777" w:rsidR="008A36DC" w:rsidRPr="003B2883" w:rsidRDefault="008A36DC" w:rsidP="007E3DE0">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123753EA"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F9AEF9A" w14:textId="77777777" w:rsidR="008A36DC" w:rsidRPr="003B2883" w:rsidRDefault="008A36DC" w:rsidP="007E3DE0">
            <w:pPr>
              <w:pStyle w:val="TAL"/>
            </w:pPr>
            <w:r>
              <w:rPr>
                <w:rFonts w:cs="Arial"/>
                <w:szCs w:val="18"/>
                <w:lang w:eastAsia="zh-CN"/>
              </w:rPr>
              <w:t>The LCS service type</w:t>
            </w:r>
          </w:p>
        </w:tc>
      </w:tr>
      <w:tr w:rsidR="008A36DC" w:rsidRPr="003B2883" w14:paraId="1043B6D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4F6BD4C" w14:textId="77777777" w:rsidR="008A36DC" w:rsidRPr="003B2883" w:rsidRDefault="008A36DC" w:rsidP="007E3DE0">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28C8D00C"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AE2221E" w14:textId="77777777" w:rsidR="008A36DC" w:rsidRPr="003B2883" w:rsidRDefault="008A36DC" w:rsidP="007E3DE0">
            <w:pPr>
              <w:pStyle w:val="TAL"/>
            </w:pPr>
            <w:r>
              <w:rPr>
                <w:rFonts w:cs="Arial"/>
                <w:szCs w:val="18"/>
                <w:lang w:eastAsia="zh-CN"/>
              </w:rPr>
              <w:t>The type of LDR for deferred location</w:t>
            </w:r>
          </w:p>
        </w:tc>
      </w:tr>
      <w:tr w:rsidR="008A36DC" w:rsidRPr="003B2883" w14:paraId="7F318B4A"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10CAE739" w14:textId="77777777" w:rsidR="008A36DC" w:rsidRPr="003B2883" w:rsidRDefault="008A36DC" w:rsidP="007E3DE0">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53152C41" w14:textId="77777777" w:rsidR="008A36DC" w:rsidRPr="003B2883" w:rsidRDefault="008A36DC" w:rsidP="007E3DE0">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6E4F9C71" w14:textId="77777777" w:rsidR="008A36DC" w:rsidRPr="003B2883" w:rsidRDefault="008A36DC" w:rsidP="007E3DE0">
            <w:pPr>
              <w:pStyle w:val="TAL"/>
            </w:pPr>
            <w:r>
              <w:rPr>
                <w:rFonts w:cs="Arial"/>
                <w:szCs w:val="18"/>
                <w:lang w:eastAsia="zh-CN"/>
              </w:rPr>
              <w:t>URI</w:t>
            </w:r>
          </w:p>
        </w:tc>
      </w:tr>
      <w:tr w:rsidR="008A36DC" w:rsidRPr="003B2883" w14:paraId="785E6E0E"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AB999D5" w14:textId="77777777" w:rsidR="008A36DC" w:rsidRPr="003B2883" w:rsidRDefault="008A36DC" w:rsidP="007E3DE0">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2D4F5546"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787308D" w14:textId="77777777" w:rsidR="008A36DC" w:rsidRPr="003B2883" w:rsidRDefault="008A36DC" w:rsidP="007E3DE0">
            <w:pPr>
              <w:pStyle w:val="TAL"/>
            </w:pPr>
            <w:r>
              <w:rPr>
                <w:rFonts w:cs="Arial"/>
                <w:szCs w:val="18"/>
                <w:lang w:eastAsia="zh-CN"/>
              </w:rPr>
              <w:t>LDR Reference Number for deferred location</w:t>
            </w:r>
          </w:p>
        </w:tc>
      </w:tr>
      <w:tr w:rsidR="008A36DC" w:rsidRPr="003B2883" w14:paraId="559ECD85"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9B1114F" w14:textId="77777777" w:rsidR="008A36DC" w:rsidRPr="003B2883" w:rsidRDefault="008A36DC" w:rsidP="007E3DE0">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78F1F80F"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5C65B05" w14:textId="77777777" w:rsidR="008A36DC" w:rsidRPr="003B2883" w:rsidRDefault="008A36DC" w:rsidP="007E3DE0">
            <w:pPr>
              <w:pStyle w:val="TAL"/>
            </w:pPr>
            <w:r>
              <w:rPr>
                <w:rFonts w:cs="Arial"/>
                <w:szCs w:val="18"/>
                <w:lang w:eastAsia="zh-CN"/>
              </w:rPr>
              <w:t>Information for periodic event reporting</w:t>
            </w:r>
          </w:p>
        </w:tc>
      </w:tr>
      <w:tr w:rsidR="008A36DC" w:rsidRPr="003B2883" w14:paraId="4621D19A"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483F4726" w14:textId="77777777" w:rsidR="008A36DC" w:rsidRPr="003B2883" w:rsidRDefault="008A36DC" w:rsidP="007E3DE0">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3E9962DC"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D725489" w14:textId="77777777" w:rsidR="008A36DC" w:rsidRPr="003B2883" w:rsidRDefault="008A36DC" w:rsidP="007E3DE0">
            <w:pPr>
              <w:pStyle w:val="TAL"/>
            </w:pPr>
            <w:r>
              <w:rPr>
                <w:rFonts w:cs="Arial"/>
                <w:szCs w:val="18"/>
                <w:lang w:eastAsia="zh-CN"/>
              </w:rPr>
              <w:t>Information for area event reporting</w:t>
            </w:r>
          </w:p>
        </w:tc>
      </w:tr>
      <w:tr w:rsidR="008A36DC" w:rsidRPr="003B2883" w14:paraId="3D21E789"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1A72E5E0" w14:textId="77777777" w:rsidR="008A36DC" w:rsidRPr="003B2883" w:rsidRDefault="008A36DC" w:rsidP="007E3DE0">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44E98F8D"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F34F182" w14:textId="77777777" w:rsidR="008A36DC" w:rsidRPr="003B2883" w:rsidRDefault="008A36DC" w:rsidP="007E3DE0">
            <w:pPr>
              <w:pStyle w:val="TAL"/>
            </w:pPr>
            <w:r>
              <w:rPr>
                <w:rFonts w:cs="Arial"/>
                <w:szCs w:val="18"/>
                <w:lang w:eastAsia="zh-CN"/>
              </w:rPr>
              <w:t>Information for motion event reporting</w:t>
            </w:r>
          </w:p>
        </w:tc>
      </w:tr>
      <w:tr w:rsidR="008A36DC" w:rsidRPr="003B2883" w14:paraId="71701F83"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8BC4E68" w14:textId="77777777" w:rsidR="008A36DC" w:rsidRPr="003B2883" w:rsidRDefault="008A36DC" w:rsidP="007E3DE0">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B18CB3D" w14:textId="77777777" w:rsidR="008A36DC" w:rsidRPr="003B2883" w:rsidRDefault="008A36DC" w:rsidP="007E3DE0">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1139CCBD" w14:textId="77777777" w:rsidR="008A36DC" w:rsidRPr="003B2883" w:rsidRDefault="008A36DC" w:rsidP="007E3DE0">
            <w:pPr>
              <w:pStyle w:val="TAL"/>
            </w:pPr>
            <w:r>
              <w:rPr>
                <w:rFonts w:cs="Arial"/>
                <w:szCs w:val="18"/>
                <w:lang w:eastAsia="zh-CN"/>
              </w:rPr>
              <w:t xml:space="preserve">External </w:t>
            </w:r>
            <w:r>
              <w:rPr>
                <w:rFonts w:cs="Arial" w:hint="eastAsia"/>
                <w:szCs w:val="18"/>
                <w:lang w:eastAsia="zh-CN"/>
              </w:rPr>
              <w:t>LCS client identification</w:t>
            </w:r>
          </w:p>
        </w:tc>
      </w:tr>
      <w:tr w:rsidR="008A36DC" w:rsidRPr="003B2883" w14:paraId="7EC81A1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7575CEE9" w14:textId="77777777" w:rsidR="008A36DC" w:rsidRPr="003B2883" w:rsidRDefault="008A36DC" w:rsidP="007E3DE0">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438FB742" w14:textId="77777777" w:rsidR="008A36DC" w:rsidRPr="003B2883" w:rsidRDefault="008A36DC" w:rsidP="007E3DE0">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7B762721" w14:textId="77777777" w:rsidR="008A36DC" w:rsidRPr="003B2883" w:rsidRDefault="008A36DC" w:rsidP="007E3DE0">
            <w:pPr>
              <w:pStyle w:val="TAL"/>
            </w:pPr>
            <w:r>
              <w:rPr>
                <w:rFonts w:cs="Arial"/>
                <w:szCs w:val="18"/>
                <w:lang w:eastAsia="zh-CN"/>
              </w:rPr>
              <w:t>Identification of an NF or AF</w:t>
            </w:r>
          </w:p>
        </w:tc>
      </w:tr>
      <w:tr w:rsidR="008A36DC" w:rsidRPr="003B2883" w14:paraId="5A96C67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D9ED7C6" w14:textId="77777777" w:rsidR="008A36DC" w:rsidRPr="003B2883" w:rsidRDefault="008A36DC" w:rsidP="007E3DE0">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31C8AFE8" w14:textId="77777777" w:rsidR="008A36DC" w:rsidRPr="003B2883" w:rsidRDefault="008A36DC" w:rsidP="007E3DE0">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7B111D1C" w14:textId="77777777" w:rsidR="008A36DC" w:rsidRPr="003B2883" w:rsidRDefault="008A36DC" w:rsidP="007E3DE0">
            <w:pPr>
              <w:pStyle w:val="TAL"/>
            </w:pPr>
            <w:proofErr w:type="spellStart"/>
            <w:r>
              <w:rPr>
                <w:rFonts w:cs="Arial"/>
                <w:szCs w:val="18"/>
                <w:lang w:eastAsia="zh-CN"/>
              </w:rPr>
              <w:t>C</w:t>
            </w:r>
            <w:r>
              <w:rPr>
                <w:rFonts w:cs="Arial" w:hint="eastAsia"/>
                <w:szCs w:val="18"/>
                <w:lang w:eastAsia="zh-CN"/>
              </w:rPr>
              <w:t>odeword</w:t>
            </w:r>
            <w:proofErr w:type="spellEnd"/>
            <w:r>
              <w:rPr>
                <w:rFonts w:cs="Arial"/>
                <w:szCs w:val="18"/>
                <w:lang w:eastAsia="zh-CN"/>
              </w:rPr>
              <w:t xml:space="preserve"> for a 5GC-MT-LR or deferred 5GC-MT-LR</w:t>
            </w:r>
          </w:p>
        </w:tc>
      </w:tr>
      <w:tr w:rsidR="008A36DC" w:rsidRPr="003B2883" w14:paraId="2F0FBAE3"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6548907B" w14:textId="77777777" w:rsidR="008A36DC" w:rsidRPr="003B2883" w:rsidRDefault="008A36DC" w:rsidP="007E3DE0">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BDBA2F0"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406AC61" w14:textId="77777777" w:rsidR="008A36DC" w:rsidRPr="003B2883" w:rsidRDefault="008A36DC" w:rsidP="007E3DE0">
            <w:pPr>
              <w:pStyle w:val="TAL"/>
            </w:pPr>
            <w:r w:rsidRPr="00602AC0">
              <w:rPr>
                <w:rFonts w:cs="Arial"/>
                <w:color w:val="000000"/>
                <w:szCs w:val="18"/>
                <w:lang w:eastAsia="zh-CN"/>
              </w:rPr>
              <w:t>Identification of a serving LMF for periodic or triggered location</w:t>
            </w:r>
          </w:p>
        </w:tc>
      </w:tr>
      <w:tr w:rsidR="008A36DC" w:rsidRPr="003B2883" w14:paraId="3A1422CD"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09817268" w14:textId="77777777" w:rsidR="008A36DC" w:rsidRPr="00602AC0" w:rsidRDefault="008A36DC" w:rsidP="007E3DE0">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460EAE63" w14:textId="77777777" w:rsidR="008A36DC" w:rsidRPr="003B2883" w:rsidRDefault="008A36DC" w:rsidP="007E3DE0">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C44E50E" w14:textId="77777777" w:rsidR="008A36DC" w:rsidRPr="003B2883" w:rsidRDefault="008A36DC" w:rsidP="007E3DE0">
            <w:pPr>
              <w:pStyle w:val="TAL"/>
            </w:pPr>
            <w:r w:rsidRPr="00602AC0">
              <w:rPr>
                <w:rFonts w:cs="Arial"/>
                <w:color w:val="000000"/>
                <w:szCs w:val="18"/>
                <w:lang w:eastAsia="zh-CN"/>
              </w:rPr>
              <w:t>Termination cause for a deferred location</w:t>
            </w:r>
          </w:p>
        </w:tc>
      </w:tr>
      <w:tr w:rsidR="008A36DC" w:rsidRPr="003B2883" w14:paraId="6DED5FA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3187EEB6" w14:textId="77777777" w:rsidR="008A36DC" w:rsidRDefault="008A36DC" w:rsidP="007E3DE0">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46DD8699" w14:textId="77777777" w:rsidR="008A36DC" w:rsidRPr="003B2883" w:rsidRDefault="008A36DC" w:rsidP="007E3DE0">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3B816430" w14:textId="77777777" w:rsidR="008A36DC" w:rsidRDefault="008A36DC" w:rsidP="007E3DE0">
            <w:pPr>
              <w:pStyle w:val="TAL"/>
            </w:pPr>
            <w:r>
              <w:rPr>
                <w:rFonts w:hint="eastAsia"/>
                <w:lang w:eastAsia="zh-CN"/>
              </w:rPr>
              <w:t>The location related privacy requirements on UE</w:t>
            </w:r>
          </w:p>
        </w:tc>
      </w:tr>
      <w:tr w:rsidR="008A36DC" w:rsidRPr="003B2883" w14:paraId="243F4766"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467B57D1" w14:textId="77777777" w:rsidR="008A36DC" w:rsidRDefault="008A36DC" w:rsidP="007E3DE0">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04E4D827" w14:textId="77777777" w:rsidR="008A36DC" w:rsidRDefault="008A36DC" w:rsidP="007E3DE0">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5A4500DF" w14:textId="77777777" w:rsidR="008A36DC" w:rsidRDefault="008A36DC" w:rsidP="007E3DE0">
            <w:pPr>
              <w:pStyle w:val="TAL"/>
              <w:rPr>
                <w:lang w:eastAsia="zh-CN"/>
              </w:rPr>
            </w:pPr>
            <w:r>
              <w:rPr>
                <w:lang w:eastAsia="zh-CN"/>
              </w:rPr>
              <w:t>Diameter Identity</w:t>
            </w:r>
          </w:p>
        </w:tc>
      </w:tr>
      <w:tr w:rsidR="008A36DC" w:rsidRPr="003B2883" w14:paraId="064BD539"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AA2EC79" w14:textId="77777777" w:rsidR="008A36DC" w:rsidRPr="00690A26" w:rsidRDefault="008A36DC" w:rsidP="007E3DE0">
            <w:pPr>
              <w:pStyle w:val="TAL"/>
              <w:rPr>
                <w:lang w:eastAsia="zh-CN"/>
              </w:rPr>
            </w:pPr>
            <w:proofErr w:type="spellStart"/>
            <w:r>
              <w:t>ProblemDetails</w:t>
            </w:r>
            <w:proofErr w:type="spellEnd"/>
          </w:p>
        </w:tc>
        <w:tc>
          <w:tcPr>
            <w:tcW w:w="2048" w:type="dxa"/>
            <w:tcBorders>
              <w:top w:val="single" w:sz="4" w:space="0" w:color="auto"/>
              <w:left w:val="single" w:sz="4" w:space="0" w:color="auto"/>
              <w:bottom w:val="single" w:sz="4" w:space="0" w:color="auto"/>
              <w:right w:val="single" w:sz="4" w:space="0" w:color="auto"/>
            </w:tcBorders>
          </w:tcPr>
          <w:p w14:paraId="47569E52" w14:textId="77777777" w:rsidR="008A36DC" w:rsidRPr="003B2883" w:rsidRDefault="008A36DC" w:rsidP="007E3DE0">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61048AC0" w14:textId="77777777" w:rsidR="008A36DC" w:rsidRDefault="008A36DC" w:rsidP="007E3DE0">
            <w:pPr>
              <w:pStyle w:val="TAL"/>
              <w:rPr>
                <w:lang w:eastAsia="zh-CN"/>
              </w:rPr>
            </w:pPr>
            <w:r>
              <w:rPr>
                <w:rFonts w:cs="Arial"/>
                <w:szCs w:val="18"/>
              </w:rPr>
              <w:t>Detailed problems in failure case</w:t>
            </w:r>
          </w:p>
        </w:tc>
      </w:tr>
      <w:tr w:rsidR="008A36DC" w:rsidRPr="003B2883" w14:paraId="2E0D86A7"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263FADA5" w14:textId="77777777" w:rsidR="008A36DC" w:rsidRPr="00690A26" w:rsidRDefault="008A36DC" w:rsidP="007E3DE0">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73F566C9" w14:textId="77777777" w:rsidR="008A36DC" w:rsidRPr="003B2883" w:rsidRDefault="008A36DC" w:rsidP="007E3DE0">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287510AD" w14:textId="77777777" w:rsidR="008A36DC" w:rsidRDefault="008A36DC" w:rsidP="007E3DE0">
            <w:pPr>
              <w:pStyle w:val="TAL"/>
              <w:rPr>
                <w:lang w:eastAsia="zh-CN"/>
              </w:rPr>
            </w:pPr>
            <w:r>
              <w:rPr>
                <w:rFonts w:cs="Arial"/>
                <w:szCs w:val="18"/>
                <w:lang w:eastAsia="zh-CN"/>
              </w:rPr>
              <w:t>Response body of the redirect response message.</w:t>
            </w:r>
          </w:p>
        </w:tc>
      </w:tr>
      <w:tr w:rsidR="008A36DC" w:rsidRPr="003B2883" w14:paraId="54991B6B" w14:textId="77777777" w:rsidTr="007E3DE0">
        <w:trPr>
          <w:jc w:val="center"/>
        </w:trPr>
        <w:tc>
          <w:tcPr>
            <w:tcW w:w="3719" w:type="dxa"/>
            <w:tcBorders>
              <w:top w:val="single" w:sz="4" w:space="0" w:color="auto"/>
              <w:left w:val="single" w:sz="4" w:space="0" w:color="auto"/>
              <w:bottom w:val="single" w:sz="4" w:space="0" w:color="auto"/>
              <w:right w:val="single" w:sz="4" w:space="0" w:color="auto"/>
            </w:tcBorders>
          </w:tcPr>
          <w:p w14:paraId="57F38B49" w14:textId="77777777" w:rsidR="008A36DC" w:rsidRDefault="008A36DC" w:rsidP="007E3DE0">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35334876" w14:textId="77777777" w:rsidR="008A36DC" w:rsidRDefault="008A36DC" w:rsidP="007E3DE0">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0B6FA1A6" w14:textId="77777777" w:rsidR="008A36DC" w:rsidRDefault="008A36DC" w:rsidP="007E3DE0">
            <w:pPr>
              <w:pStyle w:val="TAL"/>
              <w:rPr>
                <w:rFonts w:cs="Arial"/>
                <w:szCs w:val="18"/>
                <w:lang w:eastAsia="zh-CN"/>
              </w:rPr>
            </w:pPr>
            <w:r>
              <w:rPr>
                <w:rFonts w:cs="Arial"/>
                <w:szCs w:val="18"/>
                <w:lang w:val="fr-FR" w:eastAsia="zh-CN"/>
              </w:rPr>
              <w:t>T</w:t>
            </w:r>
            <w:r w:rsidRPr="00B060CA">
              <w:rPr>
                <w:rFonts w:cs="Arial"/>
                <w:szCs w:val="18"/>
                <w:lang w:val="fr-FR" w:eastAsia="zh-CN"/>
              </w:rPr>
              <w:t>he E.164 number.</w:t>
            </w:r>
          </w:p>
        </w:tc>
      </w:tr>
      <w:tr w:rsidR="007E3DE0" w:rsidRPr="003B2883" w14:paraId="65181AB3" w14:textId="77777777" w:rsidTr="007E3DE0">
        <w:trPr>
          <w:jc w:val="center"/>
          <w:ins w:id="35" w:author="Baixiao" w:date="2023-02-13T11:25:00Z"/>
        </w:trPr>
        <w:tc>
          <w:tcPr>
            <w:tcW w:w="3719" w:type="dxa"/>
            <w:tcBorders>
              <w:top w:val="single" w:sz="4" w:space="0" w:color="auto"/>
              <w:left w:val="single" w:sz="4" w:space="0" w:color="auto"/>
              <w:bottom w:val="single" w:sz="4" w:space="0" w:color="auto"/>
              <w:right w:val="single" w:sz="4" w:space="0" w:color="auto"/>
            </w:tcBorders>
          </w:tcPr>
          <w:p w14:paraId="128F7AFF" w14:textId="4914633E" w:rsidR="007E3DE0" w:rsidRPr="00B060CA" w:rsidRDefault="00FA2ECF" w:rsidP="007E3DE0">
            <w:pPr>
              <w:pStyle w:val="TAL"/>
              <w:rPr>
                <w:ins w:id="36" w:author="Baixiao" w:date="2023-02-13T11:25:00Z"/>
                <w:rFonts w:cs="Arial"/>
                <w:szCs w:val="18"/>
                <w:lang w:val="fr-FR" w:eastAsia="zh-CN"/>
              </w:rPr>
            </w:pPr>
            <w:proofErr w:type="spellStart"/>
            <w:ins w:id="37" w:author="Baixiao" w:date="2023-02-13T13:46:00Z">
              <w:r>
                <w:t>ReportingArea</w:t>
              </w:r>
            </w:ins>
            <w:proofErr w:type="spellEnd"/>
          </w:p>
        </w:tc>
        <w:tc>
          <w:tcPr>
            <w:tcW w:w="2048" w:type="dxa"/>
            <w:tcBorders>
              <w:top w:val="single" w:sz="4" w:space="0" w:color="auto"/>
              <w:left w:val="single" w:sz="4" w:space="0" w:color="auto"/>
              <w:bottom w:val="single" w:sz="4" w:space="0" w:color="auto"/>
              <w:right w:val="single" w:sz="4" w:space="0" w:color="auto"/>
            </w:tcBorders>
          </w:tcPr>
          <w:p w14:paraId="256E3539" w14:textId="7204EE1B" w:rsidR="007E3DE0" w:rsidRPr="00B060CA" w:rsidRDefault="007E3DE0" w:rsidP="007E3DE0">
            <w:pPr>
              <w:pStyle w:val="TAL"/>
              <w:rPr>
                <w:ins w:id="38" w:author="Baixiao" w:date="2023-02-13T11:25:00Z"/>
                <w:rFonts w:cs="Arial"/>
                <w:szCs w:val="18"/>
                <w:lang w:val="fr-FR" w:eastAsia="zh-CN"/>
              </w:rPr>
            </w:pPr>
            <w:ins w:id="39" w:author="Baixiao" w:date="2023-02-13T11:27:00Z">
              <w:r w:rsidRPr="005F771F">
                <w:t>3GPP TS 29.572 [25]</w:t>
              </w:r>
            </w:ins>
          </w:p>
        </w:tc>
        <w:tc>
          <w:tcPr>
            <w:tcW w:w="3407" w:type="dxa"/>
            <w:tcBorders>
              <w:top w:val="single" w:sz="4" w:space="0" w:color="auto"/>
              <w:left w:val="single" w:sz="4" w:space="0" w:color="auto"/>
              <w:bottom w:val="single" w:sz="4" w:space="0" w:color="auto"/>
              <w:right w:val="single" w:sz="4" w:space="0" w:color="auto"/>
            </w:tcBorders>
          </w:tcPr>
          <w:p w14:paraId="0FFC821C" w14:textId="7FBDEE1D" w:rsidR="007E3DE0" w:rsidRDefault="00352944" w:rsidP="007E3DE0">
            <w:pPr>
              <w:pStyle w:val="TAL"/>
              <w:rPr>
                <w:ins w:id="40" w:author="Baixiao" w:date="2023-02-13T11:25:00Z"/>
                <w:rFonts w:cs="Arial"/>
                <w:szCs w:val="18"/>
                <w:lang w:val="fr-FR" w:eastAsia="zh-CN"/>
              </w:rPr>
            </w:pPr>
            <w:ins w:id="41" w:author="Baixiao" w:date="2023-02-13T14:03:00Z">
              <w:r w:rsidRPr="00057491">
                <w:t>Indicates an area for event reporting</w:t>
              </w:r>
            </w:ins>
          </w:p>
        </w:tc>
      </w:tr>
    </w:tbl>
    <w:p w14:paraId="10BDC7F8" w14:textId="77777777" w:rsidR="008A36DC" w:rsidRPr="003B2883" w:rsidRDefault="008A36DC" w:rsidP="008A36DC"/>
    <w:p w14:paraId="3142F061" w14:textId="77777777" w:rsidR="008A36DC" w:rsidRDefault="008A36DC" w:rsidP="008A36DC">
      <w:pPr>
        <w:rPr>
          <w:lang w:eastAsia="zh-CN"/>
        </w:rPr>
      </w:pPr>
    </w:p>
    <w:p w14:paraId="700C7ADF" w14:textId="77777777" w:rsidR="008A36DC" w:rsidRPr="006B5418" w:rsidRDefault="008A36DC" w:rsidP="008A3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DB561B" w14:textId="77777777" w:rsidR="008A36DC" w:rsidRDefault="008A36DC">
      <w:pPr>
        <w:rPr>
          <w:noProof/>
          <w:lang w:eastAsia="zh-CN"/>
        </w:rPr>
      </w:pPr>
    </w:p>
    <w:p w14:paraId="71831EC6" w14:textId="77777777" w:rsidR="008A36DC" w:rsidRDefault="008A36DC">
      <w:pPr>
        <w:rPr>
          <w:noProof/>
          <w:lang w:eastAsia="zh-CN"/>
        </w:rPr>
      </w:pPr>
    </w:p>
    <w:p w14:paraId="1B9D72AA" w14:textId="77777777" w:rsidR="00806F7B" w:rsidRPr="003B2883" w:rsidRDefault="00806F7B" w:rsidP="00806F7B">
      <w:pPr>
        <w:pStyle w:val="5"/>
      </w:pPr>
      <w:bookmarkStart w:id="42" w:name="_Toc25156597"/>
      <w:bookmarkStart w:id="43" w:name="_Toc34124902"/>
      <w:bookmarkStart w:id="44" w:name="_Toc43208037"/>
      <w:bookmarkStart w:id="45" w:name="_Toc49857504"/>
      <w:bookmarkStart w:id="46" w:name="_Toc56677349"/>
      <w:bookmarkStart w:id="47" w:name="_Toc56691872"/>
      <w:bookmarkStart w:id="48" w:name="_Toc56699136"/>
      <w:bookmarkStart w:id="49" w:name="_Toc89035409"/>
      <w:bookmarkStart w:id="50" w:name="_Toc89065207"/>
      <w:bookmarkStart w:id="51" w:name="_Toc89180506"/>
      <w:bookmarkStart w:id="52" w:name="_Toc97072199"/>
      <w:bookmarkStart w:id="53" w:name="_Toc120051604"/>
      <w:bookmarkStart w:id="54" w:name="_Toc122025968"/>
      <w:r w:rsidRPr="003B2883">
        <w:lastRenderedPageBreak/>
        <w:t>6.4.6.2.2</w:t>
      </w:r>
      <w:r w:rsidRPr="003B2883">
        <w:tab/>
        <w:t xml:space="preserve">Type: </w:t>
      </w:r>
      <w:proofErr w:type="spellStart"/>
      <w:r w:rsidRPr="003B2883">
        <w:rPr>
          <w:lang w:eastAsia="zh-CN"/>
        </w:rPr>
        <w:t>RequestPosInfo</w:t>
      </w:r>
      <w:bookmarkEnd w:id="42"/>
      <w:bookmarkEnd w:id="43"/>
      <w:bookmarkEnd w:id="44"/>
      <w:bookmarkEnd w:id="45"/>
      <w:bookmarkEnd w:id="46"/>
      <w:bookmarkEnd w:id="47"/>
      <w:bookmarkEnd w:id="48"/>
      <w:bookmarkEnd w:id="49"/>
      <w:bookmarkEnd w:id="50"/>
      <w:bookmarkEnd w:id="51"/>
      <w:bookmarkEnd w:id="52"/>
      <w:bookmarkEnd w:id="53"/>
      <w:bookmarkEnd w:id="54"/>
      <w:proofErr w:type="spellEnd"/>
    </w:p>
    <w:p w14:paraId="02449B95" w14:textId="77777777" w:rsidR="00806F7B" w:rsidRPr="003B2883" w:rsidRDefault="00806F7B" w:rsidP="00806F7B">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806F7B" w:rsidRPr="003B2883" w14:paraId="58CA4450"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1D1162F8" w14:textId="77777777" w:rsidR="00806F7B" w:rsidRPr="003B2883" w:rsidRDefault="00806F7B" w:rsidP="007E3DE0">
            <w:pPr>
              <w:pStyle w:val="TAH"/>
            </w:pPr>
            <w:r w:rsidRPr="003B2883">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3F0E94A5" w14:textId="77777777" w:rsidR="00806F7B" w:rsidRPr="003B2883" w:rsidRDefault="00806F7B" w:rsidP="007E3DE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5289" w14:textId="77777777" w:rsidR="00806F7B" w:rsidRPr="003B2883" w:rsidRDefault="00806F7B" w:rsidP="007E3DE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02E62" w14:textId="77777777" w:rsidR="00806F7B" w:rsidRPr="003B2883" w:rsidRDefault="00806F7B" w:rsidP="007E3DE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502C90" w14:textId="77777777" w:rsidR="00806F7B" w:rsidRPr="003B2883" w:rsidRDefault="00806F7B" w:rsidP="007E3DE0">
            <w:pPr>
              <w:pStyle w:val="TAH"/>
              <w:rPr>
                <w:rFonts w:cs="Arial"/>
                <w:szCs w:val="18"/>
              </w:rPr>
            </w:pPr>
            <w:r w:rsidRPr="003B2883">
              <w:rPr>
                <w:rFonts w:cs="Arial"/>
                <w:szCs w:val="18"/>
              </w:rPr>
              <w:t>Description</w:t>
            </w:r>
          </w:p>
        </w:tc>
      </w:tr>
      <w:tr w:rsidR="00806F7B" w:rsidRPr="003B2883" w14:paraId="2F0D4E56"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62AB8D26" w14:textId="77777777" w:rsidR="00806F7B" w:rsidRPr="003B2883" w:rsidRDefault="00806F7B" w:rsidP="007E3DE0">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6A52E4B6" w14:textId="77777777" w:rsidR="00806F7B" w:rsidRPr="003B2883" w:rsidRDefault="00806F7B" w:rsidP="007E3DE0">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91D0844" w14:textId="77777777" w:rsidR="00806F7B" w:rsidRPr="003B2883" w:rsidRDefault="00806F7B" w:rsidP="007E3DE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9D2CCA1" w14:textId="77777777" w:rsidR="00806F7B" w:rsidRPr="003B2883" w:rsidRDefault="00806F7B" w:rsidP="007E3DE0">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6701119B" w14:textId="77777777" w:rsidR="00806F7B" w:rsidRPr="003B2883" w:rsidRDefault="00806F7B" w:rsidP="007E3DE0">
            <w:pPr>
              <w:pStyle w:val="TAL"/>
            </w:pPr>
            <w:r w:rsidRPr="003B2883">
              <w:t>This IE shall contain the type of LCS client (Emergency, Lawful Interception etc.,.) issuing the location request</w:t>
            </w:r>
          </w:p>
        </w:tc>
      </w:tr>
      <w:tr w:rsidR="00806F7B" w:rsidRPr="003B2883" w14:paraId="10E821FE"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2C8309B7" w14:textId="77777777" w:rsidR="00806F7B" w:rsidRPr="003B2883" w:rsidRDefault="00806F7B" w:rsidP="007E3DE0">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3A188E78" w14:textId="77777777" w:rsidR="00806F7B" w:rsidRPr="003B2883" w:rsidRDefault="00806F7B" w:rsidP="007E3DE0">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B1E5507" w14:textId="77777777" w:rsidR="00806F7B" w:rsidRPr="003B2883" w:rsidRDefault="00806F7B" w:rsidP="007E3DE0">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35B0D9AA" w14:textId="77777777" w:rsidR="00806F7B" w:rsidRPr="003B2883" w:rsidRDefault="00806F7B" w:rsidP="007E3DE0">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5C9B2CB7" w14:textId="77777777" w:rsidR="00806F7B" w:rsidRDefault="00806F7B" w:rsidP="007E3DE0">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r w:rsidRPr="005F771F">
              <w:t>location</w:t>
            </w:r>
            <w:proofErr w:type="gramStart"/>
            <w:r w:rsidRPr="005F771F">
              <w:t>,current</w:t>
            </w:r>
            <w:proofErr w:type="spellEnd"/>
            <w:proofErr w:type="gramEnd"/>
            <w:r w:rsidRPr="005F771F">
              <w:t xml:space="preserve"> or last known location, deferred location, etc.</w:t>
            </w:r>
          </w:p>
          <w:p w14:paraId="480F6024" w14:textId="77777777" w:rsidR="00806F7B" w:rsidRPr="003B2883" w:rsidRDefault="00806F7B" w:rsidP="007E3DE0">
            <w:pPr>
              <w:pStyle w:val="TAL"/>
            </w:pPr>
            <w:r w:rsidRPr="005F771F">
              <w:t>(NOTE 2)</w:t>
            </w:r>
          </w:p>
        </w:tc>
      </w:tr>
      <w:tr w:rsidR="00806F7B" w:rsidRPr="003B2883" w14:paraId="7606C386"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346CC9BE" w14:textId="77777777" w:rsidR="00806F7B" w:rsidRPr="003B2883" w:rsidRDefault="00806F7B" w:rsidP="007E3DE0">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4C8447E7" w14:textId="77777777" w:rsidR="00806F7B" w:rsidRPr="003B2883" w:rsidRDefault="00806F7B" w:rsidP="007E3DE0">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9C74682" w14:textId="77777777" w:rsidR="00806F7B" w:rsidRPr="003B2883" w:rsidRDefault="00806F7B" w:rsidP="007E3DE0">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E897AF" w14:textId="77777777" w:rsidR="00806F7B" w:rsidRPr="003B2883" w:rsidRDefault="00806F7B" w:rsidP="007E3DE0">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0FDFBA" w14:textId="77777777" w:rsidR="00806F7B" w:rsidRPr="003B2883" w:rsidRDefault="00806F7B" w:rsidP="007E3DE0">
            <w:pPr>
              <w:pStyle w:val="TAL"/>
            </w:pPr>
            <w:r w:rsidRPr="003B2883">
              <w:t>If the SUPI is available, t</w:t>
            </w:r>
            <w:r w:rsidRPr="003B2883">
              <w:rPr>
                <w:rFonts w:hint="eastAsia"/>
              </w:rPr>
              <w:t xml:space="preserve">his IE shall </w:t>
            </w:r>
            <w:r w:rsidRPr="003B2883">
              <w:t>be present.</w:t>
            </w:r>
          </w:p>
        </w:tc>
      </w:tr>
      <w:tr w:rsidR="00806F7B" w:rsidRPr="003B2883" w14:paraId="70BE34BE"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7C87ED87" w14:textId="77777777" w:rsidR="00806F7B" w:rsidRPr="003B2883" w:rsidRDefault="00806F7B" w:rsidP="007E3DE0">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05B04C02" w14:textId="77777777" w:rsidR="00806F7B" w:rsidRPr="003B2883" w:rsidRDefault="00806F7B" w:rsidP="007E3DE0">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76094DC" w14:textId="77777777" w:rsidR="00806F7B" w:rsidRPr="003B2883" w:rsidRDefault="00806F7B" w:rsidP="007E3DE0">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3B953D" w14:textId="77777777" w:rsidR="00806F7B" w:rsidRPr="003B2883" w:rsidRDefault="00806F7B" w:rsidP="007E3DE0">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D90C6B" w14:textId="77777777" w:rsidR="00806F7B" w:rsidRPr="003B2883" w:rsidRDefault="00806F7B" w:rsidP="007E3DE0">
            <w:pPr>
              <w:pStyle w:val="TAL"/>
            </w:pPr>
            <w:r w:rsidRPr="003B2883">
              <w:t>If the GPSI is available, this IE shall be present.</w:t>
            </w:r>
          </w:p>
        </w:tc>
      </w:tr>
      <w:tr w:rsidR="00806F7B" w:rsidRPr="003B2883" w14:paraId="72C20AD8"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4BFA4EFD" w14:textId="77777777" w:rsidR="00806F7B" w:rsidRPr="003B2883" w:rsidRDefault="00806F7B" w:rsidP="007E3DE0">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5CB52463" w14:textId="77777777" w:rsidR="00806F7B" w:rsidRPr="003B2883" w:rsidRDefault="00806F7B" w:rsidP="007E3DE0">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C41DA0F" w14:textId="77777777" w:rsidR="00806F7B" w:rsidRPr="003B2883" w:rsidRDefault="00806F7B" w:rsidP="007E3DE0">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5574118" w14:textId="77777777" w:rsidR="00806F7B" w:rsidRPr="003B2883" w:rsidRDefault="00806F7B" w:rsidP="007E3DE0">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F693925" w14:textId="77777777" w:rsidR="00806F7B" w:rsidRPr="003B2883" w:rsidRDefault="00806F7B" w:rsidP="007E3DE0">
            <w:pPr>
              <w:pStyle w:val="TAL"/>
            </w:pPr>
            <w:r w:rsidRPr="003B2883">
              <w:rPr>
                <w:color w:val="000000"/>
              </w:rPr>
              <w:t>If present, this IE shall contain the priority of the LCS client issuing the positioning request.</w:t>
            </w:r>
          </w:p>
        </w:tc>
      </w:tr>
      <w:tr w:rsidR="00806F7B" w:rsidRPr="003B2883" w14:paraId="2091215B"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1926E879" w14:textId="77777777" w:rsidR="00806F7B" w:rsidRPr="003B2883" w:rsidRDefault="00806F7B" w:rsidP="007E3DE0">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04B121EF" w14:textId="77777777" w:rsidR="00806F7B" w:rsidRPr="003B2883" w:rsidRDefault="00806F7B" w:rsidP="007E3DE0">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1A6F753D" w14:textId="77777777" w:rsidR="00806F7B" w:rsidRPr="003B2883" w:rsidRDefault="00806F7B" w:rsidP="007E3DE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F16D77" w14:textId="77777777" w:rsidR="00806F7B" w:rsidRPr="003B2883" w:rsidRDefault="00806F7B" w:rsidP="007E3DE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90152F0" w14:textId="77777777" w:rsidR="00806F7B" w:rsidRDefault="00806F7B" w:rsidP="007E3DE0">
            <w:pPr>
              <w:pStyle w:val="TAL"/>
            </w:pPr>
            <w:r w:rsidRPr="003B2883">
              <w:t>If present, this IE shall contain the quality of service requested, such as the accuracy of the positioning measurement and the response time of the positioning operation</w:t>
            </w:r>
            <w:r>
              <w:t>.</w:t>
            </w:r>
          </w:p>
          <w:p w14:paraId="12D77976" w14:textId="77777777" w:rsidR="00806F7B" w:rsidRDefault="00806F7B" w:rsidP="007E3DE0">
            <w:pPr>
              <w:pStyle w:val="TAL"/>
            </w:pPr>
          </w:p>
          <w:p w14:paraId="6F5B6726" w14:textId="77777777" w:rsidR="00806F7B" w:rsidRPr="003B2883" w:rsidRDefault="00806F7B" w:rsidP="007E3DE0">
            <w:pPr>
              <w:pStyle w:val="TAL"/>
            </w:pPr>
            <w:r w:rsidRPr="005B039C">
              <w:t xml:space="preserve">Multiple </w:t>
            </w:r>
            <w:proofErr w:type="spellStart"/>
            <w:r w:rsidRPr="005B039C">
              <w:t>QoS</w:t>
            </w:r>
            <w:proofErr w:type="spellEnd"/>
            <w:r w:rsidRPr="005B039C">
              <w:t xml:space="preserve">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806F7B" w:rsidRPr="003B2883" w14:paraId="16B44962"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7AB95FF8" w14:textId="77777777" w:rsidR="00806F7B" w:rsidRPr="003B2883" w:rsidRDefault="00806F7B" w:rsidP="007E3DE0">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34A3AAF9" w14:textId="77777777" w:rsidR="00806F7B" w:rsidRPr="003B2883" w:rsidRDefault="00806F7B" w:rsidP="007E3DE0">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05E2F24B" w14:textId="77777777" w:rsidR="00806F7B" w:rsidRPr="003B2883" w:rsidRDefault="00806F7B" w:rsidP="007E3DE0">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E75E6EF" w14:textId="77777777" w:rsidR="00806F7B" w:rsidRPr="003B2883" w:rsidRDefault="00806F7B" w:rsidP="007E3DE0">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3C2947CD" w14:textId="77777777" w:rsidR="00806F7B" w:rsidRPr="003B2883" w:rsidRDefault="00806F7B" w:rsidP="007E3DE0">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806F7B" w:rsidRPr="003B2883" w14:paraId="46445BD8"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1D6FFA23" w14:textId="77777777" w:rsidR="00806F7B" w:rsidRPr="003B2883" w:rsidRDefault="00806F7B" w:rsidP="007E3DE0">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6BDBD9C5" w14:textId="77777777" w:rsidR="00806F7B" w:rsidRPr="003B2883" w:rsidRDefault="00806F7B" w:rsidP="007E3DE0">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6C3E3839" w14:textId="77777777" w:rsidR="00806F7B" w:rsidRPr="003B2883" w:rsidRDefault="00806F7B" w:rsidP="007E3DE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9FFE4DC" w14:textId="77777777" w:rsidR="00806F7B" w:rsidRPr="003B2883" w:rsidRDefault="00806F7B" w:rsidP="007E3DE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8FB9307" w14:textId="77777777" w:rsidR="00806F7B" w:rsidRPr="003B2883" w:rsidRDefault="00806F7B" w:rsidP="007E3DE0">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806F7B" w:rsidRPr="003B2883" w14:paraId="1DED14A1"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47844150" w14:textId="77777777" w:rsidR="00806F7B" w:rsidRPr="003B2883" w:rsidRDefault="00806F7B" w:rsidP="007E3DE0">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37CA7DB8" w14:textId="77777777" w:rsidR="00806F7B" w:rsidRPr="003B2883" w:rsidRDefault="00806F7B" w:rsidP="007E3DE0">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5C5A5" w14:textId="77777777" w:rsidR="00806F7B" w:rsidRPr="003B2883" w:rsidRDefault="00806F7B" w:rsidP="007E3D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BC47ED" w14:textId="77777777" w:rsidR="00806F7B" w:rsidRPr="003B2883" w:rsidRDefault="00806F7B" w:rsidP="007E3DE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32001AD" w14:textId="77777777" w:rsidR="00806F7B" w:rsidRPr="003B2883" w:rsidRDefault="00806F7B" w:rsidP="007E3DE0">
            <w:pPr>
              <w:pStyle w:val="TAL"/>
            </w:pPr>
            <w:r>
              <w:t xml:space="preserve">Shall be absent if </w:t>
            </w:r>
            <w:proofErr w:type="spellStart"/>
            <w:r>
              <w:t>lcsSupportedGADShapes</w:t>
            </w:r>
            <w:proofErr w:type="spellEnd"/>
            <w:r>
              <w:t xml:space="preserve"> is absent. </w:t>
            </w:r>
            <w:r>
              <w:br/>
              <w:t>Shall be present if the LCS client supports more than one GAD shape.</w:t>
            </w:r>
          </w:p>
        </w:tc>
      </w:tr>
      <w:tr w:rsidR="00806F7B" w:rsidRPr="003B2883" w14:paraId="6C1FA563"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2B3D229B" w14:textId="77777777" w:rsidR="00806F7B" w:rsidRPr="003B2883" w:rsidRDefault="00806F7B" w:rsidP="007E3DE0">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63655E09" w14:textId="77777777" w:rsidR="00806F7B" w:rsidRPr="003B2883" w:rsidRDefault="00806F7B" w:rsidP="007E3DE0">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2D57548" w14:textId="77777777" w:rsidR="00806F7B" w:rsidRPr="003B2883" w:rsidRDefault="00806F7B" w:rsidP="007E3DE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2012838" w14:textId="77777777" w:rsidR="00806F7B" w:rsidRPr="003B2883" w:rsidRDefault="00806F7B" w:rsidP="007E3DE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170B6BF" w14:textId="77777777" w:rsidR="00806F7B" w:rsidRPr="003B2883" w:rsidRDefault="00806F7B" w:rsidP="007E3DE0">
            <w:pPr>
              <w:pStyle w:val="TAL"/>
            </w:pPr>
            <w:r w:rsidRPr="003B2883">
              <w:t xml:space="preserve">The </w:t>
            </w:r>
            <w:proofErr w:type="spellStart"/>
            <w:r w:rsidRPr="003B2883">
              <w:t>callback</w:t>
            </w:r>
            <w:proofErr w:type="spellEnd"/>
            <w:r w:rsidRPr="003B2883">
              <w:t xml:space="preserve"> URI on which location change event notification is reported.</w:t>
            </w:r>
          </w:p>
        </w:tc>
      </w:tr>
      <w:tr w:rsidR="00806F7B" w:rsidRPr="003B2883" w14:paraId="13DF8158"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1518A54D" w14:textId="77777777" w:rsidR="00806F7B" w:rsidRPr="003B2883" w:rsidRDefault="00806F7B" w:rsidP="007E3DE0">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6D8A48D2" w14:textId="77777777" w:rsidR="00806F7B" w:rsidRPr="003B2883" w:rsidRDefault="00806F7B" w:rsidP="007E3DE0">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D1895ED" w14:textId="77777777" w:rsidR="00806F7B" w:rsidRPr="003B2883" w:rsidRDefault="00806F7B" w:rsidP="007E3DE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33C85AE" w14:textId="77777777" w:rsidR="00806F7B" w:rsidRPr="003B2883" w:rsidRDefault="00806F7B" w:rsidP="007E3DE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3E1434C" w14:textId="77777777" w:rsidR="00806F7B" w:rsidRPr="003B2883" w:rsidRDefault="00806F7B" w:rsidP="007E3DE0">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806F7B" w:rsidRPr="003B2883" w14:paraId="0E937E3F"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0071D26E" w14:textId="77777777" w:rsidR="00806F7B" w:rsidRPr="003B2883" w:rsidRDefault="00806F7B" w:rsidP="007E3DE0">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29A2880D" w14:textId="77777777" w:rsidR="00806F7B" w:rsidRPr="003B2883" w:rsidRDefault="00806F7B" w:rsidP="007E3DE0">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B4A1624" w14:textId="77777777" w:rsidR="00806F7B" w:rsidRPr="003B2883" w:rsidRDefault="00806F7B" w:rsidP="007E3DE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4049FE" w14:textId="77777777" w:rsidR="00806F7B" w:rsidRPr="003B2883" w:rsidRDefault="00806F7B" w:rsidP="007E3DE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636E83" w14:textId="77777777" w:rsidR="00806F7B" w:rsidRPr="003B2883" w:rsidRDefault="00806F7B" w:rsidP="007E3DE0">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806F7B" w:rsidRPr="003B2883" w14:paraId="3164D67A"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4B5EE485" w14:textId="77777777" w:rsidR="00806F7B" w:rsidRDefault="00806F7B" w:rsidP="007E3DE0">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12718D8C" w14:textId="77777777" w:rsidR="00806F7B" w:rsidRDefault="00806F7B" w:rsidP="007E3DE0">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94FF56C"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870799"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63B70D9" w14:textId="77777777" w:rsidR="00806F7B" w:rsidRDefault="00806F7B" w:rsidP="007E3DE0">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806F7B" w:rsidRPr="003B2883" w14:paraId="10D4D931"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0484CF28" w14:textId="77777777" w:rsidR="00806F7B" w:rsidRDefault="00806F7B" w:rsidP="007E3DE0">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760BD3EC" w14:textId="77777777" w:rsidR="00806F7B" w:rsidRDefault="00806F7B" w:rsidP="007E3DE0">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3ECDECE3" w14:textId="77777777" w:rsidR="00806F7B" w:rsidRDefault="00806F7B" w:rsidP="007E3D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05865F"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00D668" w14:textId="77777777" w:rsidR="00806F7B" w:rsidRDefault="00806F7B" w:rsidP="007E3DE0">
            <w:pPr>
              <w:pStyle w:val="TAL"/>
              <w:rPr>
                <w:rFonts w:cs="Arial"/>
                <w:szCs w:val="18"/>
                <w:lang w:eastAsia="zh-CN"/>
              </w:rPr>
            </w:pPr>
            <w:r>
              <w:rPr>
                <w:rFonts w:cs="Arial"/>
                <w:szCs w:val="18"/>
                <w:lang w:eastAsia="zh-CN"/>
              </w:rPr>
              <w:t>This IE contains the LCS service type for an external client.</w:t>
            </w:r>
          </w:p>
          <w:p w14:paraId="332E4333" w14:textId="77777777" w:rsidR="00806F7B" w:rsidRDefault="00806F7B" w:rsidP="007E3DE0">
            <w:pPr>
              <w:pStyle w:val="TAL"/>
              <w:rPr>
                <w:rFonts w:cs="Arial"/>
                <w:szCs w:val="18"/>
                <w:lang w:eastAsia="zh-CN"/>
              </w:rPr>
            </w:pPr>
            <w:r>
              <w:rPr>
                <w:rFonts w:cs="Arial"/>
                <w:szCs w:val="18"/>
                <w:lang w:eastAsia="zh-CN"/>
              </w:rPr>
              <w:t>(NOTE</w:t>
            </w:r>
            <w:r>
              <w:t> </w:t>
            </w:r>
            <w:r>
              <w:rPr>
                <w:rFonts w:cs="Arial"/>
                <w:szCs w:val="18"/>
                <w:lang w:eastAsia="zh-CN"/>
              </w:rPr>
              <w:t>1)</w:t>
            </w:r>
          </w:p>
        </w:tc>
      </w:tr>
      <w:tr w:rsidR="00806F7B" w:rsidRPr="003B2883" w14:paraId="04F08662"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509CE239" w14:textId="77777777" w:rsidR="00806F7B" w:rsidRDefault="00806F7B" w:rsidP="007E3DE0">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2D9F921B" w14:textId="77777777" w:rsidR="00806F7B" w:rsidRDefault="00806F7B" w:rsidP="007E3DE0">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5DB4D0C7"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BA3A41"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59D943" w14:textId="77777777" w:rsidR="00806F7B" w:rsidRDefault="00806F7B" w:rsidP="007E3DE0">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806F7B" w:rsidRPr="003B2883" w14:paraId="21BB9505"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1A600311" w14:textId="77777777" w:rsidR="00806F7B" w:rsidRDefault="00806F7B" w:rsidP="007E3DE0">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7062761E" w14:textId="77777777" w:rsidR="00806F7B" w:rsidRDefault="00806F7B" w:rsidP="007E3DE0">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C5A6007"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229B14"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A3FA07" w14:textId="77777777" w:rsidR="00806F7B" w:rsidRDefault="00806F7B" w:rsidP="007E3DE0">
            <w:pPr>
              <w:pStyle w:val="TAL"/>
              <w:rPr>
                <w:rFonts w:cs="Arial"/>
                <w:szCs w:val="18"/>
                <w:lang w:eastAsia="zh-CN"/>
              </w:rPr>
            </w:pPr>
            <w:r>
              <w:rPr>
                <w:rFonts w:cs="Arial"/>
                <w:szCs w:val="18"/>
                <w:lang w:eastAsia="zh-CN"/>
              </w:rPr>
              <w:t xml:space="preserve">This IE </w:t>
            </w:r>
            <w:proofErr w:type="spellStart"/>
            <w:r>
              <w:rPr>
                <w:rFonts w:cs="Arial"/>
                <w:szCs w:val="18"/>
                <w:lang w:eastAsia="zh-CN"/>
              </w:rPr>
              <w:t>contrains</w:t>
            </w:r>
            <w:proofErr w:type="spellEnd"/>
            <w:r>
              <w:rPr>
                <w:rFonts w:cs="Arial"/>
                <w:szCs w:val="18"/>
                <w:lang w:eastAsia="zh-CN"/>
              </w:rPr>
              <w:t xml:space="preserve"> the </w:t>
            </w:r>
            <w:proofErr w:type="spellStart"/>
            <w:r>
              <w:rPr>
                <w:rFonts w:cs="Arial"/>
                <w:szCs w:val="18"/>
                <w:lang w:eastAsia="zh-CN"/>
              </w:rPr>
              <w:t>callback</w:t>
            </w:r>
            <w:proofErr w:type="spellEnd"/>
            <w:r>
              <w:rPr>
                <w:rFonts w:cs="Arial"/>
                <w:szCs w:val="18"/>
                <w:lang w:eastAsia="zh-CN"/>
              </w:rPr>
              <w:t xml:space="preserve"> URI of the H-GMLC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806F7B" w:rsidRPr="003B2883" w14:paraId="5E7D10A0"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3450AD51" w14:textId="77777777" w:rsidR="00806F7B" w:rsidRDefault="00806F7B" w:rsidP="007E3DE0">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1615B9B8" w14:textId="77777777" w:rsidR="00806F7B" w:rsidRDefault="00806F7B" w:rsidP="007E3DE0">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5A8291A6"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1A63EC"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82DAD" w14:textId="77777777" w:rsidR="00806F7B" w:rsidRDefault="00806F7B" w:rsidP="007E3DE0">
            <w:pPr>
              <w:pStyle w:val="TAL"/>
              <w:rPr>
                <w:rFonts w:cs="Arial"/>
                <w:szCs w:val="18"/>
                <w:lang w:eastAsia="zh-CN"/>
              </w:rPr>
            </w:pPr>
            <w:r>
              <w:rPr>
                <w:rFonts w:cs="Arial"/>
                <w:szCs w:val="18"/>
                <w:lang w:eastAsia="zh-CN"/>
              </w:rPr>
              <w:t xml:space="preserve">This IE contains the LDR Reference Number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806F7B" w:rsidRPr="003B2883" w14:paraId="22EF4164"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7EF3AE9A" w14:textId="77777777" w:rsidR="00806F7B" w:rsidRDefault="00806F7B" w:rsidP="007E3DE0">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57E3A09" w14:textId="77777777" w:rsidR="00806F7B" w:rsidRDefault="00806F7B" w:rsidP="007E3DE0">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6856148"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F1E438"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CD02C0" w14:textId="77777777" w:rsidR="00806F7B" w:rsidRDefault="00806F7B" w:rsidP="007E3DE0">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806F7B" w:rsidRPr="003B2883" w14:paraId="2242061B"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4FAC514D" w14:textId="77777777" w:rsidR="00806F7B" w:rsidRDefault="00806F7B" w:rsidP="007E3DE0">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0B7C4C0" w14:textId="77777777" w:rsidR="00806F7B" w:rsidRDefault="00806F7B" w:rsidP="007E3DE0">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503C20E"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877CA"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585F04" w14:textId="77777777" w:rsidR="00806F7B" w:rsidRDefault="00806F7B" w:rsidP="007E3DE0">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lastRenderedPageBreak/>
              <w:t>"BEING_INSIDE_AREA"</w:t>
            </w:r>
            <w:r>
              <w:rPr>
                <w:rFonts w:cs="Arial"/>
                <w:szCs w:val="18"/>
                <w:lang w:eastAsia="zh-CN"/>
              </w:rPr>
              <w:t>.</w:t>
            </w:r>
          </w:p>
        </w:tc>
      </w:tr>
      <w:tr w:rsidR="00806F7B" w:rsidRPr="003B2883" w14:paraId="47726629"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59F0F1A1" w14:textId="77777777" w:rsidR="00806F7B" w:rsidRDefault="00806F7B" w:rsidP="007E3DE0">
            <w:pPr>
              <w:pStyle w:val="TAL"/>
              <w:rPr>
                <w:lang w:eastAsia="zh-CN"/>
              </w:rPr>
            </w:pPr>
            <w:proofErr w:type="spellStart"/>
            <w:r>
              <w:rPr>
                <w:lang w:eastAsia="zh-CN"/>
              </w:rPr>
              <w:lastRenderedPageBreak/>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0B7293B2" w14:textId="77777777" w:rsidR="00806F7B" w:rsidRDefault="00806F7B" w:rsidP="007E3DE0">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598BDD9" w14:textId="77777777" w:rsidR="00806F7B" w:rsidRDefault="00806F7B" w:rsidP="007E3D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B811CA" w14:textId="77777777" w:rsidR="00806F7B" w:rsidRDefault="00806F7B" w:rsidP="007E3DE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8F31B3" w14:textId="77777777" w:rsidR="00806F7B" w:rsidRDefault="00806F7B" w:rsidP="007E3DE0">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806F7B" w:rsidRPr="003B2883" w14:paraId="6D21580A"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0AC60D56" w14:textId="77777777" w:rsidR="00806F7B" w:rsidRDefault="00806F7B" w:rsidP="007E3DE0">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6AFA58EF" w14:textId="77777777" w:rsidR="00806F7B" w:rsidRDefault="00806F7B" w:rsidP="007E3DE0">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132A79C" w14:textId="77777777" w:rsidR="00806F7B" w:rsidRDefault="00806F7B" w:rsidP="007E3DE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54DCF8" w14:textId="77777777" w:rsidR="00806F7B" w:rsidRDefault="00806F7B" w:rsidP="007E3DE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ADF301" w14:textId="77777777" w:rsidR="00806F7B" w:rsidRDefault="00806F7B" w:rsidP="007E3DE0">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5D505031" w14:textId="77777777" w:rsidR="00806F7B" w:rsidRDefault="00806F7B" w:rsidP="007E3DE0">
            <w:pPr>
              <w:pStyle w:val="TAL"/>
              <w:rPr>
                <w:rFonts w:cs="Arial"/>
                <w:szCs w:val="18"/>
                <w:lang w:eastAsia="zh-CN"/>
              </w:rPr>
            </w:pPr>
            <w:r>
              <w:rPr>
                <w:rFonts w:cs="Arial"/>
                <w:szCs w:val="18"/>
                <w:lang w:eastAsia="zh-CN"/>
              </w:rPr>
              <w:t>(NOTE</w:t>
            </w:r>
            <w:r>
              <w:t> </w:t>
            </w:r>
            <w:r>
              <w:rPr>
                <w:rFonts w:cs="Arial"/>
                <w:szCs w:val="18"/>
                <w:lang w:eastAsia="zh-CN"/>
              </w:rPr>
              <w:t>1)</w:t>
            </w:r>
          </w:p>
        </w:tc>
      </w:tr>
      <w:tr w:rsidR="00806F7B" w:rsidRPr="003B2883" w14:paraId="1AA166C7"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333B7B95" w14:textId="77777777" w:rsidR="00806F7B" w:rsidRDefault="00806F7B" w:rsidP="007E3DE0">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0C00D807" w14:textId="77777777" w:rsidR="00806F7B" w:rsidRDefault="00806F7B" w:rsidP="007E3DE0">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6C304E" w14:textId="77777777" w:rsidR="00806F7B" w:rsidRDefault="00806F7B" w:rsidP="007E3D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85D6CF" w14:textId="77777777" w:rsidR="00806F7B" w:rsidRDefault="00806F7B" w:rsidP="007E3DE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8E9F10" w14:textId="77777777" w:rsidR="00806F7B" w:rsidRDefault="00806F7B" w:rsidP="007E3DE0">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6B78F6CF" w14:textId="77777777" w:rsidR="00806F7B" w:rsidRDefault="00806F7B" w:rsidP="007E3DE0">
            <w:pPr>
              <w:pStyle w:val="TAL"/>
              <w:rPr>
                <w:rFonts w:cs="Arial"/>
                <w:szCs w:val="18"/>
                <w:lang w:eastAsia="zh-CN"/>
              </w:rPr>
            </w:pPr>
            <w:r>
              <w:rPr>
                <w:rFonts w:cs="Arial"/>
                <w:szCs w:val="18"/>
                <w:lang w:eastAsia="zh-CN"/>
              </w:rPr>
              <w:t>(NOTE</w:t>
            </w:r>
            <w:r>
              <w:t> </w:t>
            </w:r>
            <w:r>
              <w:rPr>
                <w:rFonts w:cs="Arial"/>
                <w:szCs w:val="18"/>
                <w:lang w:eastAsia="zh-CN"/>
              </w:rPr>
              <w:t>1)</w:t>
            </w:r>
          </w:p>
        </w:tc>
      </w:tr>
      <w:tr w:rsidR="00806F7B" w:rsidRPr="003B2883" w14:paraId="3E67D3AC"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3CF09245" w14:textId="77777777" w:rsidR="00806F7B" w:rsidRDefault="00806F7B" w:rsidP="007E3DE0">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742840D2" w14:textId="77777777" w:rsidR="00806F7B" w:rsidRDefault="00806F7B" w:rsidP="007E3DE0">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474BBDBC" w14:textId="77777777" w:rsidR="00806F7B" w:rsidRDefault="00806F7B" w:rsidP="007E3DE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AC278" w14:textId="77777777" w:rsidR="00806F7B" w:rsidRDefault="00806F7B" w:rsidP="007E3DE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C34204" w14:textId="77777777" w:rsidR="00806F7B" w:rsidRDefault="00806F7B" w:rsidP="007E3DE0">
            <w:pPr>
              <w:pStyle w:val="TAL"/>
              <w:rPr>
                <w:rFonts w:cs="Arial"/>
                <w:szCs w:val="18"/>
                <w:lang w:eastAsia="zh-CN"/>
              </w:rPr>
            </w:pPr>
            <w:r>
              <w:rPr>
                <w:rFonts w:cs="Arial"/>
                <w:szCs w:val="18"/>
                <w:lang w:eastAsia="zh-CN"/>
              </w:rPr>
              <w:t xml:space="preserve">This IE provides a </w:t>
            </w:r>
            <w:proofErr w:type="spellStart"/>
            <w:r>
              <w:rPr>
                <w:rFonts w:cs="Arial"/>
                <w:szCs w:val="18"/>
                <w:lang w:eastAsia="zh-CN"/>
              </w:rPr>
              <w:t>c</w:t>
            </w:r>
            <w:r>
              <w:rPr>
                <w:rFonts w:cs="Arial" w:hint="eastAsia"/>
                <w:szCs w:val="18"/>
                <w:lang w:eastAsia="zh-CN"/>
              </w:rPr>
              <w:t>odeword</w:t>
            </w:r>
            <w:proofErr w:type="spellEnd"/>
            <w:r>
              <w:rPr>
                <w:rFonts w:cs="Arial"/>
                <w:szCs w:val="18"/>
                <w:lang w:eastAsia="zh-CN"/>
              </w:rPr>
              <w:t xml:space="preserve"> for a location request which is provided by an external Client or AF and is sent to and verified by a target UE as part of privacy verification.</w:t>
            </w:r>
          </w:p>
          <w:p w14:paraId="2FC89E26" w14:textId="77777777" w:rsidR="00806F7B" w:rsidRDefault="00806F7B" w:rsidP="007E3DE0">
            <w:pPr>
              <w:pStyle w:val="TAL"/>
              <w:rPr>
                <w:rFonts w:cs="Arial"/>
                <w:szCs w:val="18"/>
                <w:lang w:eastAsia="zh-CN"/>
              </w:rPr>
            </w:pPr>
            <w:r>
              <w:rPr>
                <w:rFonts w:cs="Arial"/>
                <w:szCs w:val="18"/>
                <w:lang w:eastAsia="zh-CN"/>
              </w:rPr>
              <w:t>(NOTE</w:t>
            </w:r>
            <w:r>
              <w:t> </w:t>
            </w:r>
            <w:r>
              <w:rPr>
                <w:rFonts w:cs="Arial"/>
                <w:szCs w:val="18"/>
                <w:lang w:eastAsia="zh-CN"/>
              </w:rPr>
              <w:t>1)</w:t>
            </w:r>
          </w:p>
        </w:tc>
      </w:tr>
      <w:tr w:rsidR="00806F7B" w:rsidRPr="003B2883" w14:paraId="6E9C8A91"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30304C58" w14:textId="77777777" w:rsidR="00806F7B" w:rsidRDefault="00806F7B" w:rsidP="007E3DE0">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47EDA429" w14:textId="77777777" w:rsidR="00806F7B" w:rsidRPr="006F6DEE" w:rsidRDefault="00806F7B" w:rsidP="007E3DE0">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02BF8AB8" w14:textId="77777777" w:rsidR="00806F7B" w:rsidRDefault="00806F7B" w:rsidP="007E3DE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3975CF" w14:textId="77777777" w:rsidR="00806F7B" w:rsidRDefault="00806F7B" w:rsidP="007E3DE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694C2E" w14:textId="77777777" w:rsidR="00806F7B" w:rsidRPr="003F44D9" w:rsidRDefault="00806F7B" w:rsidP="007E3DE0">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indication of location related notification or verification for the target UE, the indication of </w:t>
            </w:r>
            <w:proofErr w:type="spellStart"/>
            <w:r>
              <w:rPr>
                <w:rFonts w:hint="eastAsia"/>
                <w:lang w:eastAsia="zh-CN"/>
              </w:rPr>
              <w:t>codeword</w:t>
            </w:r>
            <w:proofErr w:type="spellEnd"/>
            <w:r>
              <w:rPr>
                <w:rFonts w:hint="eastAsia"/>
                <w:lang w:eastAsia="zh-CN"/>
              </w:rPr>
              <w:t xml:space="preserve"> check in UE</w:t>
            </w:r>
          </w:p>
        </w:tc>
      </w:tr>
      <w:tr w:rsidR="00806F7B" w:rsidRPr="003B2883" w14:paraId="54F87948"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067CD5FD" w14:textId="77777777" w:rsidR="00806F7B" w:rsidRDefault="00806F7B" w:rsidP="007E3DE0">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7E2A0161" w14:textId="77777777" w:rsidR="00806F7B" w:rsidRDefault="00806F7B" w:rsidP="007E3DE0">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83E877" w14:textId="77777777" w:rsidR="00806F7B" w:rsidRDefault="00806F7B" w:rsidP="007E3DE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9EB3B" w14:textId="77777777" w:rsidR="00806F7B" w:rsidRDefault="00806F7B" w:rsidP="007E3DE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4213A4" w14:textId="77777777" w:rsidR="00806F7B" w:rsidRDefault="00806F7B" w:rsidP="007E3DE0">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806F7B" w:rsidRPr="003B2883" w14:paraId="0C532E98" w14:textId="77777777" w:rsidTr="007E3DE0">
        <w:trPr>
          <w:jc w:val="center"/>
        </w:trPr>
        <w:tc>
          <w:tcPr>
            <w:tcW w:w="2186" w:type="dxa"/>
            <w:tcBorders>
              <w:top w:val="single" w:sz="4" w:space="0" w:color="auto"/>
              <w:left w:val="single" w:sz="4" w:space="0" w:color="auto"/>
              <w:bottom w:val="single" w:sz="4" w:space="0" w:color="auto"/>
              <w:right w:val="single" w:sz="4" w:space="0" w:color="auto"/>
            </w:tcBorders>
          </w:tcPr>
          <w:p w14:paraId="5B519EFD" w14:textId="77777777" w:rsidR="00806F7B" w:rsidRDefault="00806F7B" w:rsidP="007E3DE0">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654D35F6" w14:textId="77777777" w:rsidR="00806F7B" w:rsidRDefault="00806F7B" w:rsidP="007E3DE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1C0757" w14:textId="77777777" w:rsidR="00806F7B" w:rsidRDefault="00806F7B" w:rsidP="007E3DE0">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745280CD" w14:textId="77777777" w:rsidR="00806F7B" w:rsidRDefault="00806F7B" w:rsidP="007E3DE0">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1C241D67" w14:textId="77777777" w:rsidR="00806F7B" w:rsidRDefault="00806F7B" w:rsidP="007E3DE0">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[57] clause</w:t>
            </w:r>
            <w:r>
              <w:rPr>
                <w:lang w:eastAsia="zh-CN"/>
              </w:rPr>
              <w:t> </w:t>
            </w:r>
            <w:r>
              <w:t>5.3.2.</w:t>
            </w:r>
          </w:p>
          <w:p w14:paraId="3088C5AC" w14:textId="77777777" w:rsidR="00806F7B" w:rsidRDefault="00806F7B" w:rsidP="007E3DE0">
            <w:pPr>
              <w:pStyle w:val="TAL"/>
              <w:rPr>
                <w:rFonts w:cs="Arial"/>
                <w:szCs w:val="18"/>
              </w:rPr>
            </w:pPr>
          </w:p>
          <w:p w14:paraId="0A141561" w14:textId="77777777" w:rsidR="00806F7B" w:rsidRDefault="00806F7B" w:rsidP="007E3DE0">
            <w:pPr>
              <w:pStyle w:val="TAL"/>
              <w:rPr>
                <w:rFonts w:cs="Arial"/>
                <w:szCs w:val="18"/>
              </w:rPr>
            </w:pPr>
            <w:r>
              <w:rPr>
                <w:rFonts w:cs="Arial"/>
                <w:szCs w:val="18"/>
              </w:rPr>
              <w:t>When present, this IE shall be set as following:</w:t>
            </w:r>
          </w:p>
          <w:p w14:paraId="3F84DF10" w14:textId="77777777" w:rsidR="00806F7B" w:rsidRDefault="00806F7B" w:rsidP="007E3DE0">
            <w:pPr>
              <w:pStyle w:val="TAL"/>
              <w:rPr>
                <w:rFonts w:cs="Arial"/>
                <w:szCs w:val="18"/>
              </w:rPr>
            </w:pPr>
            <w:r>
              <w:rPr>
                <w:rFonts w:cs="Arial"/>
                <w:szCs w:val="18"/>
              </w:rPr>
              <w:t xml:space="preserve">- true: the </w:t>
            </w:r>
            <w:r>
              <w:rPr>
                <w:color w:val="FF0000"/>
              </w:rPr>
              <w:t>reliable UE location information is required</w:t>
            </w:r>
          </w:p>
          <w:p w14:paraId="676E44D3" w14:textId="77777777" w:rsidR="00806F7B" w:rsidRDefault="00806F7B" w:rsidP="007E3DE0">
            <w:pPr>
              <w:pStyle w:val="TAL"/>
              <w:rPr>
                <w:rFonts w:cs="Arial"/>
                <w:szCs w:val="18"/>
                <w:lang w:eastAsia="zh-CN"/>
              </w:rPr>
            </w:pPr>
            <w:r>
              <w:rPr>
                <w:rFonts w:cs="Arial"/>
                <w:szCs w:val="18"/>
              </w:rPr>
              <w:t xml:space="preserve">- false (default): the </w:t>
            </w:r>
            <w:r>
              <w:rPr>
                <w:color w:val="FF0000"/>
              </w:rPr>
              <w:t>reliable UE location information is not required</w:t>
            </w:r>
          </w:p>
        </w:tc>
      </w:tr>
      <w:tr w:rsidR="007E3DE0" w:rsidRPr="003B2883" w14:paraId="750EBA63" w14:textId="77777777" w:rsidTr="007E3DE0">
        <w:trPr>
          <w:jc w:val="center"/>
          <w:ins w:id="55" w:author="Baixiao" w:date="2023-02-13T11:28:00Z"/>
        </w:trPr>
        <w:tc>
          <w:tcPr>
            <w:tcW w:w="2186" w:type="dxa"/>
            <w:tcBorders>
              <w:top w:val="single" w:sz="4" w:space="0" w:color="auto"/>
              <w:left w:val="single" w:sz="4" w:space="0" w:color="auto"/>
              <w:bottom w:val="single" w:sz="4" w:space="0" w:color="auto"/>
              <w:right w:val="single" w:sz="4" w:space="0" w:color="auto"/>
            </w:tcBorders>
          </w:tcPr>
          <w:p w14:paraId="1E9817DD" w14:textId="24E5FAED" w:rsidR="007E3DE0" w:rsidRPr="00FA2ECF" w:rsidRDefault="007E3DE0" w:rsidP="007E3DE0">
            <w:pPr>
              <w:pStyle w:val="TAL"/>
              <w:rPr>
                <w:ins w:id="56" w:author="Baixiao" w:date="2023-02-13T11:28:00Z"/>
                <w:lang w:val="en-US" w:eastAsia="zh-CN"/>
              </w:rPr>
            </w:pPr>
            <w:proofErr w:type="spellStart"/>
            <w:ins w:id="57" w:author="Baixiao" w:date="2023-02-13T11:28:00Z">
              <w:r>
                <w:rPr>
                  <w:rFonts w:hint="eastAsia"/>
                  <w:lang w:eastAsia="zh-CN"/>
                </w:rPr>
                <w:t>eventReportAllowedArea</w:t>
              </w:r>
              <w:proofErr w:type="spellEnd"/>
            </w:ins>
          </w:p>
        </w:tc>
        <w:tc>
          <w:tcPr>
            <w:tcW w:w="1966" w:type="dxa"/>
            <w:tcBorders>
              <w:top w:val="single" w:sz="4" w:space="0" w:color="auto"/>
              <w:left w:val="single" w:sz="4" w:space="0" w:color="auto"/>
              <w:bottom w:val="single" w:sz="4" w:space="0" w:color="auto"/>
              <w:right w:val="single" w:sz="4" w:space="0" w:color="auto"/>
            </w:tcBorders>
          </w:tcPr>
          <w:p w14:paraId="4BD84E8E" w14:textId="7F29BCF7" w:rsidR="007E3DE0" w:rsidRDefault="00FA2ECF" w:rsidP="007E3DE0">
            <w:pPr>
              <w:pStyle w:val="TAL"/>
              <w:rPr>
                <w:ins w:id="58" w:author="Baixiao" w:date="2023-02-13T11:28:00Z"/>
              </w:rPr>
            </w:pPr>
            <w:ins w:id="59" w:author="Baixiao" w:date="2023-02-13T13:43:00Z">
              <w:r>
                <w:t>array(</w:t>
              </w:r>
              <w:proofErr w:type="spellStart"/>
              <w:r>
                <w:t>ReportingArea</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44A6C30" w14:textId="7F434FB4" w:rsidR="007E3DE0" w:rsidRPr="000C2AC0" w:rsidRDefault="00FA2ECF" w:rsidP="007E3DE0">
            <w:pPr>
              <w:pStyle w:val="TAC"/>
              <w:rPr>
                <w:ins w:id="60" w:author="Baixiao" w:date="2023-02-13T11:28:00Z"/>
              </w:rPr>
            </w:pPr>
            <w:ins w:id="61" w:author="Baixiao" w:date="2023-02-13T13:43:00Z">
              <w:r>
                <w:t>O</w:t>
              </w:r>
            </w:ins>
          </w:p>
        </w:tc>
        <w:tc>
          <w:tcPr>
            <w:tcW w:w="1134" w:type="dxa"/>
            <w:tcBorders>
              <w:top w:val="single" w:sz="4" w:space="0" w:color="auto"/>
              <w:left w:val="single" w:sz="4" w:space="0" w:color="auto"/>
              <w:bottom w:val="single" w:sz="4" w:space="0" w:color="auto"/>
              <w:right w:val="single" w:sz="4" w:space="0" w:color="auto"/>
            </w:tcBorders>
          </w:tcPr>
          <w:p w14:paraId="762535AA" w14:textId="3B3DF0FB" w:rsidR="007E3DE0" w:rsidRPr="000C2AC0" w:rsidRDefault="00FA2ECF" w:rsidP="009C055A">
            <w:pPr>
              <w:pStyle w:val="TAL"/>
              <w:rPr>
                <w:ins w:id="62" w:author="Baixiao" w:date="2023-02-13T11:28:00Z"/>
              </w:rPr>
            </w:pPr>
            <w:ins w:id="63" w:author="Baixiao" w:date="2023-02-13T13:43:00Z">
              <w:r>
                <w:t>1..</w:t>
              </w:r>
            </w:ins>
            <w:ins w:id="64" w:author="Baixiao" w:date="2023-02-13T16:38:00Z">
              <w:r w:rsidR="009C055A">
                <w:rPr>
                  <w:lang w:eastAsia="zh-CN"/>
                </w:rPr>
                <w:t>250</w:t>
              </w:r>
            </w:ins>
          </w:p>
        </w:tc>
        <w:tc>
          <w:tcPr>
            <w:tcW w:w="4359" w:type="dxa"/>
            <w:tcBorders>
              <w:top w:val="single" w:sz="4" w:space="0" w:color="auto"/>
              <w:left w:val="single" w:sz="4" w:space="0" w:color="auto"/>
              <w:bottom w:val="single" w:sz="4" w:space="0" w:color="auto"/>
              <w:right w:val="single" w:sz="4" w:space="0" w:color="auto"/>
            </w:tcBorders>
          </w:tcPr>
          <w:p w14:paraId="0C88BEDC" w14:textId="27C0D636" w:rsidR="007E3DE0" w:rsidRDefault="008D0BB2" w:rsidP="008D0BB2">
            <w:pPr>
              <w:pStyle w:val="TAL"/>
              <w:rPr>
                <w:ins w:id="65" w:author="Baixiao" w:date="2023-02-13T11:28:00Z"/>
                <w:rFonts w:cs="Arial"/>
                <w:szCs w:val="18"/>
                <w:lang w:eastAsia="zh-CN"/>
              </w:rPr>
            </w:pPr>
            <w:ins w:id="66" w:author="Baixiao" w:date="2023-02-13T14:05:00Z">
              <w:r>
                <w:rPr>
                  <w:rFonts w:cs="Arial" w:hint="eastAsia"/>
                  <w:szCs w:val="18"/>
                  <w:lang w:eastAsia="zh-CN"/>
                </w:rPr>
                <w:t xml:space="preserve">If </w:t>
              </w:r>
            </w:ins>
            <w:ins w:id="67" w:author="Baixiao" w:date="2023-02-13T14:04:00Z">
              <w:r>
                <w:rPr>
                  <w:rFonts w:cs="Arial" w:hint="eastAsia"/>
                  <w:szCs w:val="18"/>
                  <w:lang w:eastAsia="zh-CN"/>
                </w:rPr>
                <w:t xml:space="preserve">present, this IE shall contain the </w:t>
              </w:r>
            </w:ins>
            <w:ins w:id="68" w:author="Baixiao" w:date="2023-02-14T10:29:00Z">
              <w:r w:rsidR="00D2017B">
                <w:rPr>
                  <w:rFonts w:cs="Arial" w:hint="eastAsia"/>
                  <w:szCs w:val="18"/>
                  <w:lang w:eastAsia="zh-CN"/>
                </w:rPr>
                <w:t xml:space="preserve">list of </w:t>
              </w:r>
            </w:ins>
            <w:ins w:id="69" w:author="Baixiao" w:date="2023-02-13T14:04:00Z">
              <w:r>
                <w:rPr>
                  <w:rFonts w:cs="Arial" w:hint="eastAsia"/>
                  <w:szCs w:val="18"/>
                  <w:lang w:eastAsia="zh-CN"/>
                </w:rPr>
                <w:t>event report allowed area</w:t>
              </w:r>
            </w:ins>
            <w:ins w:id="70" w:author="Baixiao" w:date="2023-02-14T10:29:00Z">
              <w:r w:rsidR="00D2017B">
                <w:rPr>
                  <w:rFonts w:cs="Arial" w:hint="eastAsia"/>
                  <w:szCs w:val="18"/>
                  <w:lang w:eastAsia="zh-CN"/>
                </w:rPr>
                <w:t>s</w:t>
              </w:r>
            </w:ins>
            <w:ins w:id="71" w:author="Baixiao" w:date="2023-02-13T14:04:00Z">
              <w:r>
                <w:rPr>
                  <w:rFonts w:cs="Arial" w:hint="eastAsia"/>
                  <w:szCs w:val="18"/>
                  <w:lang w:eastAsia="zh-CN"/>
                </w:rPr>
                <w:t>, where UE is allowed to generate and send the event report to network for UE power saving purpose.</w:t>
              </w:r>
            </w:ins>
          </w:p>
        </w:tc>
      </w:tr>
      <w:tr w:rsidR="00806F7B" w:rsidRPr="003B2883" w14:paraId="7EC24FCF" w14:textId="77777777" w:rsidTr="007E3DE0">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6E2F2BD2" w14:textId="77777777" w:rsidR="00806F7B" w:rsidRDefault="00806F7B" w:rsidP="007E3DE0">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22B116BF" w14:textId="77777777" w:rsidR="00806F7B" w:rsidRDefault="00806F7B" w:rsidP="007E3DE0">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7F7CC1C4" w14:textId="77777777" w:rsidR="00806F7B" w:rsidRPr="003B2883" w:rsidRDefault="00806F7B" w:rsidP="00806F7B">
      <w:pPr>
        <w:rPr>
          <w:lang w:val="en-US"/>
        </w:rPr>
      </w:pPr>
    </w:p>
    <w:p w14:paraId="316B6F39" w14:textId="77777777" w:rsidR="00FF33B9" w:rsidRDefault="00FF33B9" w:rsidP="00FF33B9">
      <w:pPr>
        <w:rPr>
          <w:lang w:eastAsia="zh-CN"/>
        </w:rPr>
      </w:pPr>
    </w:p>
    <w:p w14:paraId="0196B959" w14:textId="77777777" w:rsidR="00FF33B9" w:rsidRPr="006B5418" w:rsidRDefault="00FF33B9" w:rsidP="00FF3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4D44DB9" w14:textId="77777777" w:rsidR="00C91977" w:rsidRPr="003B2883" w:rsidRDefault="00C91977" w:rsidP="00C91977">
      <w:pPr>
        <w:pStyle w:val="1"/>
      </w:pPr>
      <w:bookmarkStart w:id="72" w:name="_Toc25156618"/>
      <w:bookmarkStart w:id="73" w:name="_Toc34124923"/>
      <w:bookmarkStart w:id="74" w:name="_Toc43208059"/>
      <w:bookmarkStart w:id="75" w:name="_Toc49857526"/>
      <w:bookmarkStart w:id="76" w:name="_Toc56677372"/>
      <w:bookmarkStart w:id="77" w:name="_Toc56691895"/>
      <w:bookmarkStart w:id="78" w:name="_Toc56699159"/>
      <w:bookmarkStart w:id="79" w:name="_Toc89035528"/>
      <w:bookmarkStart w:id="80" w:name="_Toc89065327"/>
      <w:bookmarkStart w:id="81" w:name="_Toc89180628"/>
      <w:bookmarkStart w:id="82" w:name="_Toc97072323"/>
      <w:bookmarkStart w:id="83" w:name="_Toc120051739"/>
      <w:bookmarkStart w:id="84" w:name="_Toc122026112"/>
      <w:r w:rsidRPr="003B2883">
        <w:t>A.5</w:t>
      </w:r>
      <w:r w:rsidRPr="003B2883">
        <w:tab/>
      </w:r>
      <w:proofErr w:type="spellStart"/>
      <w:r w:rsidRPr="003B2883">
        <w:t>Namf_Location</w:t>
      </w:r>
      <w:bookmarkEnd w:id="72"/>
      <w:bookmarkEnd w:id="73"/>
      <w:bookmarkEnd w:id="74"/>
      <w:bookmarkEnd w:id="75"/>
      <w:bookmarkEnd w:id="76"/>
      <w:bookmarkEnd w:id="77"/>
      <w:bookmarkEnd w:id="78"/>
      <w:bookmarkEnd w:id="79"/>
      <w:bookmarkEnd w:id="80"/>
      <w:bookmarkEnd w:id="81"/>
      <w:bookmarkEnd w:id="82"/>
      <w:bookmarkEnd w:id="83"/>
      <w:bookmarkEnd w:id="84"/>
      <w:proofErr w:type="spellEnd"/>
    </w:p>
    <w:p w14:paraId="5FB66A07" w14:textId="77777777" w:rsidR="00C91977" w:rsidRDefault="00C91977" w:rsidP="00C91977">
      <w:pPr>
        <w:pStyle w:val="PL"/>
      </w:pPr>
      <w:r w:rsidRPr="003B2883">
        <w:t>openapi: 3.0.0</w:t>
      </w:r>
    </w:p>
    <w:p w14:paraId="740E74BE" w14:textId="77777777" w:rsidR="00C91977" w:rsidRPr="003B2883" w:rsidRDefault="00C91977" w:rsidP="00C91977">
      <w:pPr>
        <w:pStyle w:val="PL"/>
      </w:pPr>
    </w:p>
    <w:p w14:paraId="69A193EF" w14:textId="77777777" w:rsidR="00C91977" w:rsidRPr="003B2883" w:rsidRDefault="00C91977" w:rsidP="00C91977">
      <w:pPr>
        <w:pStyle w:val="PL"/>
      </w:pPr>
      <w:r w:rsidRPr="003B2883">
        <w:t>info:</w:t>
      </w:r>
    </w:p>
    <w:p w14:paraId="76B51BDA" w14:textId="77777777" w:rsidR="00C91977" w:rsidRPr="003B2883" w:rsidRDefault="00C91977" w:rsidP="00C91977">
      <w:pPr>
        <w:pStyle w:val="PL"/>
      </w:pPr>
      <w:r w:rsidRPr="003B2883">
        <w:t xml:space="preserve">  version: </w:t>
      </w:r>
      <w:r>
        <w:t>1.3.0-alpha.1</w:t>
      </w:r>
    </w:p>
    <w:p w14:paraId="1CFA66D8" w14:textId="77777777" w:rsidR="00C91977" w:rsidRPr="003B2883" w:rsidRDefault="00C91977" w:rsidP="00C91977">
      <w:pPr>
        <w:pStyle w:val="PL"/>
      </w:pPr>
      <w:r w:rsidRPr="003B2883">
        <w:t xml:space="preserve">  title: Namf_Location</w:t>
      </w:r>
    </w:p>
    <w:p w14:paraId="4D482E7B" w14:textId="77777777" w:rsidR="00C91977" w:rsidRPr="003B2883" w:rsidRDefault="00C91977" w:rsidP="00C91977">
      <w:pPr>
        <w:pStyle w:val="PL"/>
      </w:pPr>
      <w:r w:rsidRPr="003B2883">
        <w:t xml:space="preserve">  description: |</w:t>
      </w:r>
    </w:p>
    <w:p w14:paraId="652BFF7F" w14:textId="77777777" w:rsidR="00C91977" w:rsidRPr="003B2883" w:rsidRDefault="00C91977" w:rsidP="00C91977">
      <w:pPr>
        <w:pStyle w:val="PL"/>
      </w:pPr>
      <w:r w:rsidRPr="003B2883">
        <w:t xml:space="preserve">    AMF Location Service</w:t>
      </w:r>
      <w:r>
        <w:t xml:space="preserve">.  </w:t>
      </w:r>
    </w:p>
    <w:p w14:paraId="63F58AAB" w14:textId="77777777" w:rsidR="00C91977" w:rsidRPr="003B2883" w:rsidRDefault="00C91977" w:rsidP="00C91977">
      <w:pPr>
        <w:pStyle w:val="PL"/>
      </w:pPr>
      <w:r w:rsidRPr="003B2883">
        <w:t xml:space="preserve">    © 20</w:t>
      </w:r>
      <w:r>
        <w:t>22</w:t>
      </w:r>
      <w:r w:rsidRPr="003B2883">
        <w:t>, 3GPP Organizational Partners (ARIB, ATIS, CCSA, ETSI, TSDSI, TTA, TTC).</w:t>
      </w:r>
      <w:r>
        <w:t xml:space="preserve">  </w:t>
      </w:r>
    </w:p>
    <w:p w14:paraId="3847B571" w14:textId="6A33F6DA" w:rsidR="00A749AD" w:rsidRDefault="00C91977" w:rsidP="00C91977">
      <w:pPr>
        <w:pStyle w:val="PL"/>
        <w:ind w:firstLine="390"/>
        <w:rPr>
          <w:lang w:eastAsia="zh-CN"/>
        </w:rPr>
      </w:pPr>
      <w:r w:rsidRPr="003B2883">
        <w:t xml:space="preserve">    All rights reserved.</w:t>
      </w:r>
    </w:p>
    <w:p w14:paraId="456DF978" w14:textId="77777777" w:rsidR="00C91977" w:rsidRPr="00BF6487" w:rsidRDefault="00C91977" w:rsidP="00C91977">
      <w:pPr>
        <w:pStyle w:val="PL"/>
        <w:ind w:firstLine="390"/>
        <w:rPr>
          <w:lang w:val="en-US" w:eastAsia="zh-CN"/>
        </w:rPr>
      </w:pPr>
    </w:p>
    <w:p w14:paraId="0E51446E" w14:textId="2F59FA41" w:rsidR="00FF33B9" w:rsidRPr="00995042" w:rsidRDefault="00A749AD" w:rsidP="00FF33B9">
      <w:pPr>
        <w:rPr>
          <w:i/>
          <w:color w:val="00B0F0"/>
          <w:lang w:val="en-US" w:eastAsia="zh-CN"/>
        </w:rPr>
      </w:pPr>
      <w:r w:rsidRPr="00995042">
        <w:rPr>
          <w:i/>
          <w:color w:val="00B0F0"/>
          <w:lang w:val="en-US"/>
        </w:rPr>
        <w:t>*************************** Text Skipped for Clarity*****************************</w:t>
      </w:r>
    </w:p>
    <w:p w14:paraId="2B2A98EA" w14:textId="77777777" w:rsidR="00582DFB" w:rsidRPr="003B2883" w:rsidRDefault="00582DFB" w:rsidP="00582DFB">
      <w:pPr>
        <w:pStyle w:val="PL"/>
      </w:pPr>
      <w:r w:rsidRPr="003B2883">
        <w:t xml:space="preserve">  schemas:</w:t>
      </w:r>
    </w:p>
    <w:p w14:paraId="1C390BEC" w14:textId="77777777" w:rsidR="00582DFB" w:rsidRDefault="00582DFB" w:rsidP="00582DFB">
      <w:pPr>
        <w:pStyle w:val="PL"/>
      </w:pPr>
      <w:r w:rsidRPr="003B2883">
        <w:t xml:space="preserve">    RequestPosInfo:</w:t>
      </w:r>
    </w:p>
    <w:p w14:paraId="538B1814" w14:textId="77777777" w:rsidR="00582DFB" w:rsidRPr="003B2883" w:rsidRDefault="00582DFB" w:rsidP="00582DFB">
      <w:pPr>
        <w:pStyle w:val="PL"/>
      </w:pPr>
      <w:r>
        <w:t xml:space="preserve">      description: </w:t>
      </w:r>
      <w:r>
        <w:rPr>
          <w:rFonts w:cs="Arial"/>
          <w:szCs w:val="18"/>
        </w:rPr>
        <w:t>Data within Provide Positioning Information Request</w:t>
      </w:r>
    </w:p>
    <w:p w14:paraId="1A278BB6" w14:textId="77777777" w:rsidR="00582DFB" w:rsidRPr="003B2883" w:rsidRDefault="00582DFB" w:rsidP="00582DFB">
      <w:pPr>
        <w:pStyle w:val="PL"/>
      </w:pPr>
      <w:r w:rsidRPr="003B2883">
        <w:t xml:space="preserve">      type: object</w:t>
      </w:r>
    </w:p>
    <w:p w14:paraId="7A2793CA" w14:textId="77777777" w:rsidR="00582DFB" w:rsidRPr="003B2883" w:rsidRDefault="00582DFB" w:rsidP="00582DFB">
      <w:pPr>
        <w:pStyle w:val="PL"/>
      </w:pPr>
      <w:r w:rsidRPr="003B2883">
        <w:t xml:space="preserve">      properties:</w:t>
      </w:r>
    </w:p>
    <w:p w14:paraId="5B5DA1F2" w14:textId="77777777" w:rsidR="00582DFB" w:rsidRPr="003B2883" w:rsidRDefault="00582DFB" w:rsidP="00582DFB">
      <w:pPr>
        <w:pStyle w:val="PL"/>
      </w:pPr>
      <w:r w:rsidRPr="003B2883">
        <w:t xml:space="preserve">        lcsClientType:</w:t>
      </w:r>
    </w:p>
    <w:p w14:paraId="321A9A9B" w14:textId="77777777" w:rsidR="00582DFB" w:rsidRPr="003B2883" w:rsidRDefault="00582DFB" w:rsidP="00582DFB">
      <w:pPr>
        <w:pStyle w:val="PL"/>
      </w:pPr>
      <w:r w:rsidRPr="003B2883">
        <w:t xml:space="preserve">          $ref: 'TS29572_Nlmf_Location.yaml#/components/schemas/ExternalClientType'</w:t>
      </w:r>
    </w:p>
    <w:p w14:paraId="41A9F00B" w14:textId="77777777" w:rsidR="00582DFB" w:rsidRPr="003B2883" w:rsidRDefault="00582DFB" w:rsidP="00582DFB">
      <w:pPr>
        <w:pStyle w:val="PL"/>
      </w:pPr>
      <w:r w:rsidRPr="003B2883">
        <w:t xml:space="preserve">        lcsLocation:</w:t>
      </w:r>
    </w:p>
    <w:p w14:paraId="2F6AB7A1" w14:textId="77777777" w:rsidR="00582DFB" w:rsidRPr="003B2883" w:rsidRDefault="00582DFB" w:rsidP="00582DFB">
      <w:pPr>
        <w:pStyle w:val="PL"/>
      </w:pPr>
      <w:r w:rsidRPr="003B2883">
        <w:t xml:space="preserve">          $ref: '#/components/schemas/LocationType'</w:t>
      </w:r>
    </w:p>
    <w:p w14:paraId="2C1368F7" w14:textId="77777777" w:rsidR="00582DFB" w:rsidRPr="003B2883" w:rsidRDefault="00582DFB" w:rsidP="00582DFB">
      <w:pPr>
        <w:pStyle w:val="PL"/>
      </w:pPr>
      <w:r w:rsidRPr="003B2883">
        <w:t xml:space="preserve">        supi:</w:t>
      </w:r>
    </w:p>
    <w:p w14:paraId="7FAE9E86" w14:textId="77777777" w:rsidR="00582DFB" w:rsidRPr="003B2883" w:rsidRDefault="00582DFB" w:rsidP="00582DFB">
      <w:pPr>
        <w:pStyle w:val="PL"/>
      </w:pPr>
      <w:r w:rsidRPr="003B2883">
        <w:lastRenderedPageBreak/>
        <w:t xml:space="preserve">          $ref: 'TS29571_CommonData.yaml#/components/schemas/Supi'</w:t>
      </w:r>
    </w:p>
    <w:p w14:paraId="69046FDE" w14:textId="77777777" w:rsidR="00582DFB" w:rsidRPr="003B2883" w:rsidRDefault="00582DFB" w:rsidP="00582DFB">
      <w:pPr>
        <w:pStyle w:val="PL"/>
      </w:pPr>
      <w:r w:rsidRPr="003B2883">
        <w:t xml:space="preserve">        gpsi:</w:t>
      </w:r>
    </w:p>
    <w:p w14:paraId="6A4474C8" w14:textId="77777777" w:rsidR="00582DFB" w:rsidRPr="003B2883" w:rsidRDefault="00582DFB" w:rsidP="00582DFB">
      <w:pPr>
        <w:pStyle w:val="PL"/>
      </w:pPr>
      <w:r w:rsidRPr="003B2883">
        <w:t xml:space="preserve">          $ref: 'TS29571_CommonData.yaml#/components/schemas/Gpsi'</w:t>
      </w:r>
    </w:p>
    <w:p w14:paraId="5F411464" w14:textId="77777777" w:rsidR="00582DFB" w:rsidRPr="003B2883" w:rsidRDefault="00582DFB" w:rsidP="00582DFB">
      <w:pPr>
        <w:pStyle w:val="PL"/>
      </w:pPr>
      <w:r w:rsidRPr="003B2883">
        <w:t xml:space="preserve">        priority:</w:t>
      </w:r>
    </w:p>
    <w:p w14:paraId="5EB82435" w14:textId="77777777" w:rsidR="00582DFB" w:rsidRPr="003B2883" w:rsidRDefault="00582DFB" w:rsidP="00582DFB">
      <w:pPr>
        <w:pStyle w:val="PL"/>
      </w:pPr>
      <w:r w:rsidRPr="003B2883">
        <w:t xml:space="preserve">          $ref: 'TS29572_Nlmf_Location.yaml#/components/schemas/LcsPriority'</w:t>
      </w:r>
    </w:p>
    <w:p w14:paraId="5951E3F6" w14:textId="77777777" w:rsidR="00582DFB" w:rsidRPr="003B2883" w:rsidRDefault="00582DFB" w:rsidP="00582DFB">
      <w:pPr>
        <w:pStyle w:val="PL"/>
      </w:pPr>
      <w:r w:rsidRPr="003B2883">
        <w:t xml:space="preserve">        lcsQoS:</w:t>
      </w:r>
    </w:p>
    <w:p w14:paraId="35A344FC" w14:textId="77777777" w:rsidR="00582DFB" w:rsidRPr="003B2883" w:rsidRDefault="00582DFB" w:rsidP="00582DFB">
      <w:pPr>
        <w:pStyle w:val="PL"/>
      </w:pPr>
      <w:r w:rsidRPr="003B2883">
        <w:t xml:space="preserve">          $ref: 'TS29572_Nlmf_Location.yaml#/components/schemas/LocationQoS'</w:t>
      </w:r>
    </w:p>
    <w:p w14:paraId="539A519C" w14:textId="77777777" w:rsidR="00582DFB" w:rsidRPr="003B2883" w:rsidRDefault="00582DFB" w:rsidP="00582DFB">
      <w:pPr>
        <w:pStyle w:val="PL"/>
      </w:pPr>
      <w:r w:rsidRPr="003B2883">
        <w:t xml:space="preserve">        velocityRequested:</w:t>
      </w:r>
    </w:p>
    <w:p w14:paraId="6239B43F" w14:textId="77777777" w:rsidR="00582DFB" w:rsidRPr="003B2883" w:rsidRDefault="00582DFB" w:rsidP="00582DFB">
      <w:pPr>
        <w:pStyle w:val="PL"/>
      </w:pPr>
      <w:r w:rsidRPr="003B2883">
        <w:t xml:space="preserve">          $ref: 'TS29572_Nlmf_Location.yaml#/components/schemas/VelocityRequested'</w:t>
      </w:r>
    </w:p>
    <w:p w14:paraId="5AC4C846" w14:textId="77777777" w:rsidR="00582DFB" w:rsidRPr="003B2883" w:rsidRDefault="00582DFB" w:rsidP="00582DFB">
      <w:pPr>
        <w:pStyle w:val="PL"/>
      </w:pPr>
      <w:r w:rsidRPr="003B2883">
        <w:t xml:space="preserve">        lcsSupportedGADShapes:</w:t>
      </w:r>
    </w:p>
    <w:p w14:paraId="4A441B24" w14:textId="77777777" w:rsidR="00582DFB" w:rsidRPr="003B2883" w:rsidRDefault="00582DFB" w:rsidP="00582DFB">
      <w:pPr>
        <w:pStyle w:val="PL"/>
      </w:pPr>
      <w:r w:rsidRPr="003B2883">
        <w:t xml:space="preserve">          $ref: 'TS29572_Nlmf_Location.yaml#/components/schemas/SupportedGADShapes'</w:t>
      </w:r>
    </w:p>
    <w:p w14:paraId="31D21BA1" w14:textId="77777777" w:rsidR="00582DFB" w:rsidRDefault="00582DFB" w:rsidP="00582DFB">
      <w:pPr>
        <w:pStyle w:val="PL"/>
      </w:pPr>
      <w:r>
        <w:t xml:space="preserve">        additionalLcsSuppGADShapes:</w:t>
      </w:r>
    </w:p>
    <w:p w14:paraId="647ACA60" w14:textId="77777777" w:rsidR="00582DFB" w:rsidRDefault="00582DFB" w:rsidP="00582DFB">
      <w:pPr>
        <w:pStyle w:val="PL"/>
      </w:pPr>
      <w:r>
        <w:t xml:space="preserve">          type: array</w:t>
      </w:r>
    </w:p>
    <w:p w14:paraId="55B2AB60" w14:textId="77777777" w:rsidR="00582DFB" w:rsidRDefault="00582DFB" w:rsidP="00582DFB">
      <w:pPr>
        <w:pStyle w:val="PL"/>
      </w:pPr>
      <w:r>
        <w:t xml:space="preserve">          items:</w:t>
      </w:r>
    </w:p>
    <w:p w14:paraId="42656E4C" w14:textId="77777777" w:rsidR="00582DFB" w:rsidRDefault="00582DFB" w:rsidP="00582DFB">
      <w:pPr>
        <w:pStyle w:val="PL"/>
      </w:pPr>
      <w:r>
        <w:t xml:space="preserve">            $ref: 'TS29572_Nlmf_Location.yaml#/components/schemas/SupportedGADShapes'</w:t>
      </w:r>
    </w:p>
    <w:p w14:paraId="48452D14" w14:textId="77777777" w:rsidR="00582DFB" w:rsidRDefault="00582DFB" w:rsidP="00582DFB">
      <w:pPr>
        <w:pStyle w:val="PL"/>
      </w:pPr>
      <w:r>
        <w:t xml:space="preserve">          minItems: 1</w:t>
      </w:r>
    </w:p>
    <w:p w14:paraId="20DF3F72" w14:textId="77777777" w:rsidR="00582DFB" w:rsidRPr="003B2883" w:rsidRDefault="00582DFB" w:rsidP="00582DFB">
      <w:pPr>
        <w:pStyle w:val="PL"/>
      </w:pPr>
      <w:r w:rsidRPr="003B2883">
        <w:t xml:space="preserve">        locationNotificationUri:</w:t>
      </w:r>
    </w:p>
    <w:p w14:paraId="2F91B076" w14:textId="77777777" w:rsidR="00582DFB" w:rsidRPr="003B2883" w:rsidRDefault="00582DFB" w:rsidP="00582DFB">
      <w:pPr>
        <w:pStyle w:val="PL"/>
      </w:pPr>
      <w:r w:rsidRPr="003B2883">
        <w:t xml:space="preserve">          $ref: 'TS29571_CommonData.yaml#/components/schemas/Uri'</w:t>
      </w:r>
    </w:p>
    <w:p w14:paraId="032B739D" w14:textId="77777777" w:rsidR="00582DFB" w:rsidRPr="003B2883" w:rsidRDefault="00582DFB" w:rsidP="00582DFB">
      <w:pPr>
        <w:pStyle w:val="PL"/>
      </w:pPr>
      <w:r w:rsidRPr="003B2883">
        <w:t xml:space="preserve">        supportedFeatures:</w:t>
      </w:r>
    </w:p>
    <w:p w14:paraId="34FF1239" w14:textId="77777777" w:rsidR="00582DFB" w:rsidRPr="003B2883" w:rsidRDefault="00582DFB" w:rsidP="00582DFB">
      <w:pPr>
        <w:pStyle w:val="PL"/>
      </w:pPr>
      <w:r w:rsidRPr="003B2883">
        <w:t xml:space="preserve">          $ref: 'TS29571_CommonData.yaml#/components/schemas/SupportedFeatures'</w:t>
      </w:r>
    </w:p>
    <w:p w14:paraId="386AD36D" w14:textId="77777777" w:rsidR="00582DFB" w:rsidRPr="003B2883" w:rsidRDefault="00582DFB" w:rsidP="00582DFB">
      <w:pPr>
        <w:pStyle w:val="PL"/>
      </w:pPr>
      <w:r w:rsidRPr="003B2883">
        <w:t xml:space="preserve">        </w:t>
      </w:r>
      <w:r>
        <w:t>oldGuami:</w:t>
      </w:r>
    </w:p>
    <w:p w14:paraId="753DC859" w14:textId="77777777" w:rsidR="00582DFB" w:rsidRDefault="00582DFB" w:rsidP="00582DFB">
      <w:pPr>
        <w:pStyle w:val="PL"/>
      </w:pPr>
      <w:r w:rsidRPr="003B2883">
        <w:t xml:space="preserve">        </w:t>
      </w:r>
      <w:r>
        <w:t xml:space="preserve">  </w:t>
      </w:r>
      <w:r w:rsidRPr="003B2883">
        <w:t>$ref: 'TS29571_CommonData.yaml#/components/schemas/Guami'</w:t>
      </w:r>
    </w:p>
    <w:p w14:paraId="5E3BF0AC" w14:textId="77777777" w:rsidR="00582DFB" w:rsidRPr="003B2883" w:rsidRDefault="00582DFB" w:rsidP="00582DFB">
      <w:pPr>
        <w:pStyle w:val="PL"/>
      </w:pPr>
      <w:r w:rsidRPr="003B2883">
        <w:t xml:space="preserve">        </w:t>
      </w:r>
      <w:r>
        <w:t>pei</w:t>
      </w:r>
      <w:r w:rsidRPr="003B2883">
        <w:t>:</w:t>
      </w:r>
    </w:p>
    <w:p w14:paraId="3C8CD75E" w14:textId="77777777" w:rsidR="00582DFB" w:rsidRPr="00C04EC8" w:rsidRDefault="00582DFB" w:rsidP="00582DFB">
      <w:pPr>
        <w:pStyle w:val="PL"/>
        <w:rPr>
          <w:lang w:val="en-US"/>
        </w:rPr>
      </w:pPr>
      <w:r w:rsidRPr="003B2883">
        <w:t xml:space="preserve">          $ref: 'TS29571_CommonData.yaml#/components/schemas/</w:t>
      </w:r>
      <w:r>
        <w:t>Pe</w:t>
      </w:r>
      <w:r w:rsidRPr="003B2883">
        <w:t>i'</w:t>
      </w:r>
    </w:p>
    <w:p w14:paraId="022F05AC" w14:textId="77777777" w:rsidR="00582DFB" w:rsidRPr="004375A7" w:rsidRDefault="00582DFB" w:rsidP="00582DFB">
      <w:pPr>
        <w:pStyle w:val="PL"/>
        <w:rPr>
          <w:lang w:val="en-US"/>
        </w:rPr>
      </w:pPr>
      <w:r w:rsidRPr="004375A7">
        <w:rPr>
          <w:lang w:val="en-US"/>
        </w:rPr>
        <w:t xml:space="preserve">        </w:t>
      </w:r>
      <w:r>
        <w:rPr>
          <w:lang w:val="en-US"/>
        </w:rPr>
        <w:t>lcsServiceType</w:t>
      </w:r>
      <w:r w:rsidRPr="004375A7">
        <w:rPr>
          <w:lang w:val="en-US"/>
        </w:rPr>
        <w:t>:</w:t>
      </w:r>
    </w:p>
    <w:p w14:paraId="60F946C3"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561C9848" w14:textId="77777777" w:rsidR="00582DFB" w:rsidRPr="004375A7" w:rsidRDefault="00582DFB" w:rsidP="00582DFB">
      <w:pPr>
        <w:pStyle w:val="PL"/>
        <w:rPr>
          <w:lang w:val="en-US"/>
        </w:rPr>
      </w:pPr>
      <w:r w:rsidRPr="004375A7">
        <w:rPr>
          <w:lang w:val="en-US"/>
        </w:rPr>
        <w:t xml:space="preserve">        </w:t>
      </w:r>
      <w:r>
        <w:rPr>
          <w:lang w:val="en-US"/>
        </w:rPr>
        <w:t>ldrType</w:t>
      </w:r>
      <w:r w:rsidRPr="004375A7">
        <w:rPr>
          <w:lang w:val="en-US"/>
        </w:rPr>
        <w:t>:</w:t>
      </w:r>
    </w:p>
    <w:p w14:paraId="220AF326"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191ECF59" w14:textId="77777777" w:rsidR="00582DFB" w:rsidRPr="004375A7" w:rsidRDefault="00582DFB" w:rsidP="00582DFB">
      <w:pPr>
        <w:pStyle w:val="PL"/>
        <w:rPr>
          <w:lang w:val="en-US"/>
        </w:rPr>
      </w:pPr>
      <w:r w:rsidRPr="004375A7">
        <w:rPr>
          <w:lang w:val="en-US"/>
        </w:rPr>
        <w:t xml:space="preserve">        </w:t>
      </w:r>
      <w:r>
        <w:rPr>
          <w:lang w:val="en-US"/>
        </w:rPr>
        <w:t>hgmlcCallBackURI</w:t>
      </w:r>
      <w:r w:rsidRPr="004375A7">
        <w:rPr>
          <w:lang w:val="en-US"/>
        </w:rPr>
        <w:t>:</w:t>
      </w:r>
    </w:p>
    <w:p w14:paraId="4E055B4E" w14:textId="77777777" w:rsidR="00582DFB" w:rsidRPr="004375A7" w:rsidRDefault="00582DFB" w:rsidP="00582DFB">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E8C8E3C" w14:textId="77777777" w:rsidR="00582DFB" w:rsidRPr="004375A7" w:rsidRDefault="00582DFB" w:rsidP="00582DFB">
      <w:pPr>
        <w:pStyle w:val="PL"/>
        <w:rPr>
          <w:lang w:val="en-US"/>
        </w:rPr>
      </w:pPr>
      <w:r w:rsidRPr="004375A7">
        <w:rPr>
          <w:lang w:val="en-US"/>
        </w:rPr>
        <w:t xml:space="preserve">        </w:t>
      </w:r>
      <w:r>
        <w:rPr>
          <w:lang w:val="en-US"/>
        </w:rPr>
        <w:t>ldrReference</w:t>
      </w:r>
      <w:r w:rsidRPr="004375A7">
        <w:rPr>
          <w:lang w:val="en-US"/>
        </w:rPr>
        <w:t>:</w:t>
      </w:r>
    </w:p>
    <w:p w14:paraId="313977E7"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04B9A62C" w14:textId="77777777" w:rsidR="00582DFB" w:rsidRPr="004375A7" w:rsidRDefault="00582DFB" w:rsidP="00582DFB">
      <w:pPr>
        <w:pStyle w:val="PL"/>
        <w:rPr>
          <w:lang w:val="en-US"/>
        </w:rPr>
      </w:pPr>
      <w:r w:rsidRPr="004375A7">
        <w:rPr>
          <w:lang w:val="en-US"/>
        </w:rPr>
        <w:t xml:space="preserve">        </w:t>
      </w:r>
      <w:r>
        <w:rPr>
          <w:lang w:val="en-US"/>
        </w:rPr>
        <w:t>periodicEventInfo</w:t>
      </w:r>
      <w:r w:rsidRPr="004375A7">
        <w:rPr>
          <w:lang w:val="en-US"/>
        </w:rPr>
        <w:t>:</w:t>
      </w:r>
    </w:p>
    <w:p w14:paraId="6128A3E0"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F23A38F" w14:textId="77777777" w:rsidR="00582DFB" w:rsidRPr="004375A7" w:rsidRDefault="00582DFB" w:rsidP="00582DFB">
      <w:pPr>
        <w:pStyle w:val="PL"/>
        <w:rPr>
          <w:lang w:val="en-US"/>
        </w:rPr>
      </w:pPr>
      <w:r w:rsidRPr="004375A7">
        <w:rPr>
          <w:lang w:val="en-US"/>
        </w:rPr>
        <w:t xml:space="preserve">        </w:t>
      </w:r>
      <w:r>
        <w:rPr>
          <w:lang w:val="en-US"/>
        </w:rPr>
        <w:t>areaEventInfo</w:t>
      </w:r>
      <w:r w:rsidRPr="004375A7">
        <w:rPr>
          <w:lang w:val="en-US"/>
        </w:rPr>
        <w:t>:</w:t>
      </w:r>
    </w:p>
    <w:p w14:paraId="4546A753"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428DF717" w14:textId="77777777" w:rsidR="00582DFB" w:rsidRPr="004375A7" w:rsidRDefault="00582DFB" w:rsidP="00582DFB">
      <w:pPr>
        <w:pStyle w:val="PL"/>
        <w:rPr>
          <w:lang w:val="en-US"/>
        </w:rPr>
      </w:pPr>
      <w:r w:rsidRPr="004375A7">
        <w:rPr>
          <w:lang w:val="en-US"/>
        </w:rPr>
        <w:t xml:space="preserve">        </w:t>
      </w:r>
      <w:r>
        <w:rPr>
          <w:lang w:val="en-US"/>
        </w:rPr>
        <w:t>motionEventInfo</w:t>
      </w:r>
      <w:r w:rsidRPr="004375A7">
        <w:rPr>
          <w:lang w:val="en-US"/>
        </w:rPr>
        <w:t>:</w:t>
      </w:r>
    </w:p>
    <w:p w14:paraId="5B4D0253" w14:textId="77777777" w:rsidR="00582DFB" w:rsidRPr="004375A7" w:rsidRDefault="00582DFB" w:rsidP="00582DFB">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345F033E" w14:textId="77777777" w:rsidR="00582DFB" w:rsidRPr="004375A7" w:rsidRDefault="00582DFB" w:rsidP="00582DFB">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3C0C3A3D" w14:textId="77777777" w:rsidR="00582DFB" w:rsidRPr="004375A7" w:rsidRDefault="00582DFB" w:rsidP="00582DFB">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3C231266" w14:textId="77777777" w:rsidR="00582DFB" w:rsidRPr="004375A7" w:rsidRDefault="00582DFB" w:rsidP="00582DFB">
      <w:pPr>
        <w:pStyle w:val="PL"/>
        <w:rPr>
          <w:lang w:val="en-US"/>
        </w:rPr>
      </w:pPr>
      <w:r w:rsidRPr="004375A7">
        <w:rPr>
          <w:lang w:val="en-US"/>
        </w:rPr>
        <w:t xml:space="preserve">        </w:t>
      </w:r>
      <w:r>
        <w:rPr>
          <w:lang w:val="en-US"/>
        </w:rPr>
        <w:t>afID</w:t>
      </w:r>
      <w:r w:rsidRPr="004375A7">
        <w:rPr>
          <w:lang w:val="en-US"/>
        </w:rPr>
        <w:t>:</w:t>
      </w:r>
    </w:p>
    <w:p w14:paraId="28859D89" w14:textId="77777777" w:rsidR="00582DFB" w:rsidRPr="004375A7" w:rsidRDefault="00582DFB" w:rsidP="00582DFB">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28F95960" w14:textId="77777777" w:rsidR="00582DFB" w:rsidRPr="004375A7" w:rsidRDefault="00582DFB" w:rsidP="00582DFB">
      <w:pPr>
        <w:pStyle w:val="PL"/>
        <w:rPr>
          <w:lang w:val="en-US"/>
        </w:rPr>
      </w:pPr>
      <w:r w:rsidRPr="004375A7">
        <w:rPr>
          <w:lang w:val="en-US"/>
        </w:rPr>
        <w:t xml:space="preserve">        </w:t>
      </w:r>
      <w:r>
        <w:rPr>
          <w:lang w:val="en-US"/>
        </w:rPr>
        <w:t>codeWord</w:t>
      </w:r>
      <w:r w:rsidRPr="004375A7">
        <w:rPr>
          <w:lang w:val="en-US"/>
        </w:rPr>
        <w:t>:</w:t>
      </w:r>
    </w:p>
    <w:p w14:paraId="00E69218" w14:textId="77777777" w:rsidR="00582DFB" w:rsidRPr="004375A7" w:rsidRDefault="00582DFB" w:rsidP="00582DFB">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287F4A82" w14:textId="77777777" w:rsidR="00582DFB" w:rsidRDefault="00582DFB" w:rsidP="00582DFB">
      <w:pPr>
        <w:pStyle w:val="PL"/>
        <w:rPr>
          <w:lang w:val="en-US"/>
        </w:rPr>
      </w:pPr>
      <w:r>
        <w:rPr>
          <w:lang w:val="en-US"/>
        </w:rPr>
        <w:t xml:space="preserve">        </w:t>
      </w:r>
      <w:r>
        <w:rPr>
          <w:rFonts w:hint="eastAsia"/>
          <w:lang w:eastAsia="zh-CN"/>
        </w:rPr>
        <w:t>uePrivacyRequirements</w:t>
      </w:r>
      <w:r>
        <w:rPr>
          <w:lang w:val="en-US"/>
        </w:rPr>
        <w:t>:</w:t>
      </w:r>
    </w:p>
    <w:p w14:paraId="365A2203" w14:textId="77777777" w:rsidR="00582DFB" w:rsidRDefault="00582DFB" w:rsidP="00582DFB">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3AD7A8B1" w14:textId="77777777" w:rsidR="00582DFB" w:rsidRDefault="00582DFB" w:rsidP="00582DFB">
      <w:pPr>
        <w:pStyle w:val="PL"/>
        <w:rPr>
          <w:lang w:val="en-US"/>
        </w:rPr>
      </w:pPr>
      <w:r>
        <w:rPr>
          <w:lang w:val="en-US"/>
        </w:rPr>
        <w:t xml:space="preserve">        </w:t>
      </w:r>
      <w:r>
        <w:rPr>
          <w:rFonts w:hint="eastAsia"/>
          <w:lang w:eastAsia="zh-CN"/>
        </w:rPr>
        <w:t>scheduledLocTime</w:t>
      </w:r>
      <w:r>
        <w:rPr>
          <w:lang w:val="en-US"/>
        </w:rPr>
        <w:t>:</w:t>
      </w:r>
    </w:p>
    <w:p w14:paraId="7E6F5721" w14:textId="77777777" w:rsidR="00582DFB" w:rsidRDefault="00582DFB" w:rsidP="00582DFB">
      <w:pPr>
        <w:pStyle w:val="PL"/>
        <w:rPr>
          <w:lang w:val="en-US"/>
        </w:rPr>
      </w:pPr>
      <w:r>
        <w:rPr>
          <w:lang w:val="en-US"/>
        </w:rPr>
        <w:t xml:space="preserve">          </w:t>
      </w:r>
      <w:r w:rsidRPr="009D3219">
        <w:rPr>
          <w:lang w:val="en-US"/>
        </w:rPr>
        <w:t>$ref: 'TS29571_CommonData.yaml#/components/schemas/DateTime'</w:t>
      </w:r>
    </w:p>
    <w:p w14:paraId="106E7C1C" w14:textId="77777777" w:rsidR="00582DFB" w:rsidRDefault="00582DFB" w:rsidP="00582DFB">
      <w:pPr>
        <w:pStyle w:val="PL"/>
        <w:rPr>
          <w:lang w:val="en-US"/>
        </w:rPr>
      </w:pPr>
      <w:r>
        <w:rPr>
          <w:lang w:val="en-US"/>
        </w:rPr>
        <w:t xml:space="preserve">        </w:t>
      </w:r>
      <w:r>
        <w:rPr>
          <w:rFonts w:hint="eastAsia"/>
          <w:lang w:eastAsia="zh-CN"/>
        </w:rPr>
        <w:t>r</w:t>
      </w:r>
      <w:r>
        <w:rPr>
          <w:lang w:eastAsia="zh-CN"/>
        </w:rPr>
        <w:t>eliableLocReq</w:t>
      </w:r>
      <w:r>
        <w:rPr>
          <w:lang w:val="en-US"/>
        </w:rPr>
        <w:t>:</w:t>
      </w:r>
    </w:p>
    <w:p w14:paraId="799C0008" w14:textId="77777777" w:rsidR="00582DFB" w:rsidRPr="000C2AC0" w:rsidRDefault="00582DFB" w:rsidP="00582DFB">
      <w:pPr>
        <w:pStyle w:val="PL"/>
        <w:rPr>
          <w:lang w:val="en-US"/>
        </w:rPr>
      </w:pPr>
      <w:r w:rsidRPr="000C2AC0">
        <w:rPr>
          <w:lang w:val="en-US"/>
        </w:rPr>
        <w:t xml:space="preserve">          type: boolean</w:t>
      </w:r>
    </w:p>
    <w:p w14:paraId="70BA2625" w14:textId="77777777" w:rsidR="00582DFB" w:rsidRDefault="00582DFB" w:rsidP="00582DFB">
      <w:pPr>
        <w:pStyle w:val="PL"/>
        <w:rPr>
          <w:ins w:id="85" w:author="Baixiao" w:date="2023-02-14T10:10:00Z"/>
          <w:lang w:val="en-US" w:eastAsia="zh-CN"/>
        </w:rPr>
      </w:pPr>
      <w:r>
        <w:rPr>
          <w:lang w:val="en-US"/>
        </w:rPr>
        <w:t xml:space="preserve">          default: false</w:t>
      </w:r>
    </w:p>
    <w:p w14:paraId="18B8C38B" w14:textId="77777777" w:rsidR="00C23A79" w:rsidRDefault="00C23A79" w:rsidP="00C23A79">
      <w:pPr>
        <w:pStyle w:val="PL"/>
        <w:rPr>
          <w:ins w:id="86" w:author="Baixiao" w:date="2023-02-14T10:10:00Z"/>
        </w:rPr>
      </w:pPr>
      <w:ins w:id="87" w:author="Baixiao" w:date="2023-02-14T10:10:00Z">
        <w:r>
          <w:t xml:space="preserve">        </w:t>
        </w:r>
        <w:r>
          <w:rPr>
            <w:rFonts w:hint="eastAsia"/>
            <w:lang w:eastAsia="zh-CN"/>
          </w:rPr>
          <w:t>eventReportAllowedArea</w:t>
        </w:r>
        <w:r>
          <w:t>:</w:t>
        </w:r>
      </w:ins>
    </w:p>
    <w:p w14:paraId="03326E09" w14:textId="77777777" w:rsidR="00C23A79" w:rsidRDefault="00C23A79" w:rsidP="00C23A79">
      <w:pPr>
        <w:pStyle w:val="PL"/>
        <w:rPr>
          <w:ins w:id="88" w:author="Baixiao" w:date="2023-02-14T10:10:00Z"/>
        </w:rPr>
      </w:pPr>
      <w:ins w:id="89" w:author="Baixiao" w:date="2023-02-14T10:10:00Z">
        <w:r>
          <w:t xml:space="preserve">          type: array</w:t>
        </w:r>
      </w:ins>
    </w:p>
    <w:p w14:paraId="40B40E22" w14:textId="77777777" w:rsidR="00C23A79" w:rsidRDefault="00C23A79" w:rsidP="00C23A79">
      <w:pPr>
        <w:pStyle w:val="PL"/>
        <w:rPr>
          <w:ins w:id="90" w:author="Baixiao" w:date="2023-02-14T10:10:00Z"/>
        </w:rPr>
      </w:pPr>
      <w:ins w:id="91" w:author="Baixiao" w:date="2023-02-14T10:10:00Z">
        <w:r>
          <w:t xml:space="preserve">          items:</w:t>
        </w:r>
      </w:ins>
    </w:p>
    <w:p w14:paraId="568F1767" w14:textId="77777777" w:rsidR="00C23A79" w:rsidRDefault="00C23A79" w:rsidP="00C23A79">
      <w:pPr>
        <w:pStyle w:val="PL"/>
        <w:rPr>
          <w:ins w:id="92" w:author="Baixiao" w:date="2023-02-14T10:10:00Z"/>
        </w:rPr>
      </w:pPr>
      <w:ins w:id="93" w:author="Baixiao" w:date="2023-02-14T10:10:00Z">
        <w:r>
          <w:t xml:space="preserve">            $ref: 'TS29572_Nlmf_Location.yaml#/components/schemas/ReportingArea'</w:t>
        </w:r>
      </w:ins>
    </w:p>
    <w:p w14:paraId="4A81AE39" w14:textId="77777777" w:rsidR="00C23A79" w:rsidRDefault="00C23A79" w:rsidP="00C23A79">
      <w:pPr>
        <w:pStyle w:val="PL"/>
        <w:rPr>
          <w:ins w:id="94" w:author="Baixiao" w:date="2023-02-14T10:10:00Z"/>
        </w:rPr>
      </w:pPr>
      <w:ins w:id="95" w:author="Baixiao" w:date="2023-02-14T10:10:00Z">
        <w:r>
          <w:t xml:space="preserve">          minItems: 1</w:t>
        </w:r>
      </w:ins>
    </w:p>
    <w:p w14:paraId="761085A5" w14:textId="2803873C" w:rsidR="00C23A79" w:rsidRPr="00C23A79" w:rsidRDefault="00C23A79" w:rsidP="00582DFB">
      <w:pPr>
        <w:pStyle w:val="PL"/>
        <w:rPr>
          <w:lang w:val="en-US" w:eastAsia="zh-CN"/>
        </w:rPr>
      </w:pPr>
      <w:ins w:id="96" w:author="Baixiao" w:date="2023-02-14T10:10:00Z">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ins>
    </w:p>
    <w:p w14:paraId="30564138" w14:textId="77777777" w:rsidR="00582DFB" w:rsidRPr="003B2883" w:rsidRDefault="00582DFB" w:rsidP="00582DFB">
      <w:pPr>
        <w:pStyle w:val="PL"/>
      </w:pPr>
      <w:r w:rsidRPr="003B2883">
        <w:t xml:space="preserve">      required:</w:t>
      </w:r>
    </w:p>
    <w:p w14:paraId="7810CAD8" w14:textId="77777777" w:rsidR="00582DFB" w:rsidRPr="003B2883" w:rsidRDefault="00582DFB" w:rsidP="00582DFB">
      <w:pPr>
        <w:pStyle w:val="PL"/>
      </w:pPr>
      <w:r w:rsidRPr="003B2883">
        <w:t xml:space="preserve">        - lcsClientType</w:t>
      </w:r>
    </w:p>
    <w:p w14:paraId="4D087D9E" w14:textId="3742C7F1" w:rsidR="004206B5" w:rsidRDefault="00582DFB" w:rsidP="00582DFB">
      <w:pPr>
        <w:pStyle w:val="PL"/>
        <w:rPr>
          <w:lang w:val="en-US"/>
        </w:rPr>
      </w:pPr>
      <w:r w:rsidRPr="003B2883">
        <w:t xml:space="preserve">        - lcsLocation</w:t>
      </w:r>
    </w:p>
    <w:p w14:paraId="53E304DA" w14:textId="73EEBFFB" w:rsidR="00A749AD" w:rsidRDefault="00A749AD" w:rsidP="00A749AD">
      <w:pPr>
        <w:pStyle w:val="PL"/>
        <w:rPr>
          <w:lang w:val="en-US" w:eastAsia="zh-CN"/>
        </w:rPr>
      </w:pPr>
    </w:p>
    <w:p w14:paraId="59F83626" w14:textId="77777777" w:rsidR="009A2200" w:rsidRDefault="009A2200" w:rsidP="009A2200">
      <w:pPr>
        <w:pStyle w:val="PL"/>
        <w:rPr>
          <w:lang w:val="en-US"/>
        </w:rPr>
      </w:pPr>
    </w:p>
    <w:p w14:paraId="44683969" w14:textId="77777777" w:rsidR="00DB2CC8" w:rsidRPr="00995042" w:rsidRDefault="00DB2CC8" w:rsidP="00DB2CC8">
      <w:pPr>
        <w:rPr>
          <w:i/>
          <w:color w:val="00B0F0"/>
          <w:lang w:val="en-US" w:eastAsia="zh-CN"/>
        </w:rPr>
      </w:pPr>
      <w:r w:rsidRPr="00995042">
        <w:rPr>
          <w:i/>
          <w:color w:val="00B0F0"/>
          <w:lang w:val="en-US"/>
        </w:rPr>
        <w:t>*************************** Text Skipped for Clarity*****************************</w:t>
      </w:r>
    </w:p>
    <w:p w14:paraId="7DA21733" w14:textId="77777777"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1FB097" w14:textId="77777777" w:rsidR="00112707" w:rsidRDefault="00112707">
      <w:pPr>
        <w:rPr>
          <w:noProof/>
          <w:lang w:eastAsia="zh-CN"/>
        </w:rPr>
      </w:pPr>
    </w:p>
    <w:sectPr w:rsidR="001127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F395E4" w14:textId="77777777" w:rsidR="001F4521" w:rsidRDefault="001F4521">
      <w:r>
        <w:separator/>
      </w:r>
    </w:p>
  </w:endnote>
  <w:endnote w:type="continuationSeparator" w:id="0">
    <w:p w14:paraId="53C97D2D" w14:textId="77777777" w:rsidR="001F4521" w:rsidRDefault="001F4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9DDF53" w14:textId="77777777" w:rsidR="001F4521" w:rsidRDefault="001F4521">
      <w:r>
        <w:separator/>
      </w:r>
    </w:p>
  </w:footnote>
  <w:footnote w:type="continuationSeparator" w:id="0">
    <w:p w14:paraId="6EC760DC" w14:textId="77777777" w:rsidR="001F4521" w:rsidRDefault="001F4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E3DE0" w:rsidRDefault="007E3D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E3DE0" w:rsidRDefault="007E3D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E3DE0" w:rsidRDefault="007E3D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E3DE0" w:rsidRDefault="007E3DE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3C59"/>
    <w:rsid w:val="00082E6D"/>
    <w:rsid w:val="000A0B4F"/>
    <w:rsid w:val="000A6394"/>
    <w:rsid w:val="000A7C5E"/>
    <w:rsid w:val="000B7FED"/>
    <w:rsid w:val="000C038A"/>
    <w:rsid w:val="000C6598"/>
    <w:rsid w:val="000D44B3"/>
    <w:rsid w:val="000F5D13"/>
    <w:rsid w:val="00105A6D"/>
    <w:rsid w:val="001124CF"/>
    <w:rsid w:val="00112707"/>
    <w:rsid w:val="00145D43"/>
    <w:rsid w:val="00146043"/>
    <w:rsid w:val="001748F7"/>
    <w:rsid w:val="00176E49"/>
    <w:rsid w:val="00192C46"/>
    <w:rsid w:val="001954B6"/>
    <w:rsid w:val="001A08B3"/>
    <w:rsid w:val="001A7B60"/>
    <w:rsid w:val="001B52F0"/>
    <w:rsid w:val="001B7A65"/>
    <w:rsid w:val="001E2364"/>
    <w:rsid w:val="001E41F3"/>
    <w:rsid w:val="001F0050"/>
    <w:rsid w:val="001F4521"/>
    <w:rsid w:val="001F5B25"/>
    <w:rsid w:val="0024536D"/>
    <w:rsid w:val="0025529F"/>
    <w:rsid w:val="0026004D"/>
    <w:rsid w:val="002640DD"/>
    <w:rsid w:val="00275D12"/>
    <w:rsid w:val="00284FEB"/>
    <w:rsid w:val="002860C4"/>
    <w:rsid w:val="0029688F"/>
    <w:rsid w:val="002A5310"/>
    <w:rsid w:val="002B0EC6"/>
    <w:rsid w:val="002B5741"/>
    <w:rsid w:val="002C1C8C"/>
    <w:rsid w:val="002E472E"/>
    <w:rsid w:val="002E66E3"/>
    <w:rsid w:val="002F0FCE"/>
    <w:rsid w:val="00305409"/>
    <w:rsid w:val="0032734F"/>
    <w:rsid w:val="00341780"/>
    <w:rsid w:val="00352944"/>
    <w:rsid w:val="003609EF"/>
    <w:rsid w:val="00361398"/>
    <w:rsid w:val="0036231A"/>
    <w:rsid w:val="00374DD4"/>
    <w:rsid w:val="003E1A36"/>
    <w:rsid w:val="003E5937"/>
    <w:rsid w:val="00410371"/>
    <w:rsid w:val="00413507"/>
    <w:rsid w:val="004206B5"/>
    <w:rsid w:val="004242F1"/>
    <w:rsid w:val="00425379"/>
    <w:rsid w:val="00437E0A"/>
    <w:rsid w:val="00441317"/>
    <w:rsid w:val="00477339"/>
    <w:rsid w:val="004858C0"/>
    <w:rsid w:val="004B75B7"/>
    <w:rsid w:val="004D155B"/>
    <w:rsid w:val="0050046E"/>
    <w:rsid w:val="005141D9"/>
    <w:rsid w:val="0051580D"/>
    <w:rsid w:val="0051794E"/>
    <w:rsid w:val="00530599"/>
    <w:rsid w:val="005327E7"/>
    <w:rsid w:val="00547111"/>
    <w:rsid w:val="005637E9"/>
    <w:rsid w:val="00582DFB"/>
    <w:rsid w:val="00592D74"/>
    <w:rsid w:val="005E2C44"/>
    <w:rsid w:val="005F6F8E"/>
    <w:rsid w:val="00621188"/>
    <w:rsid w:val="006257ED"/>
    <w:rsid w:val="0063778D"/>
    <w:rsid w:val="00653DE4"/>
    <w:rsid w:val="00660777"/>
    <w:rsid w:val="00665C47"/>
    <w:rsid w:val="00693D4F"/>
    <w:rsid w:val="00695808"/>
    <w:rsid w:val="006B0E8C"/>
    <w:rsid w:val="006B46FB"/>
    <w:rsid w:val="006C2BDE"/>
    <w:rsid w:val="006E21FB"/>
    <w:rsid w:val="00714A46"/>
    <w:rsid w:val="00742F23"/>
    <w:rsid w:val="00744910"/>
    <w:rsid w:val="00770469"/>
    <w:rsid w:val="007804FB"/>
    <w:rsid w:val="0078607C"/>
    <w:rsid w:val="00792342"/>
    <w:rsid w:val="007977A8"/>
    <w:rsid w:val="007B512A"/>
    <w:rsid w:val="007C2097"/>
    <w:rsid w:val="007D6A07"/>
    <w:rsid w:val="007E3DE0"/>
    <w:rsid w:val="007F7259"/>
    <w:rsid w:val="008040A8"/>
    <w:rsid w:val="00806F7B"/>
    <w:rsid w:val="008163B3"/>
    <w:rsid w:val="008279FA"/>
    <w:rsid w:val="00847490"/>
    <w:rsid w:val="008626E7"/>
    <w:rsid w:val="00870EE7"/>
    <w:rsid w:val="008863B9"/>
    <w:rsid w:val="0089172E"/>
    <w:rsid w:val="0089284D"/>
    <w:rsid w:val="008A36DC"/>
    <w:rsid w:val="008A45A6"/>
    <w:rsid w:val="008C2D06"/>
    <w:rsid w:val="008C320D"/>
    <w:rsid w:val="008C7DE3"/>
    <w:rsid w:val="008D0BB2"/>
    <w:rsid w:val="008D3CCC"/>
    <w:rsid w:val="008D50DA"/>
    <w:rsid w:val="008E529C"/>
    <w:rsid w:val="008F3789"/>
    <w:rsid w:val="008F686C"/>
    <w:rsid w:val="00910387"/>
    <w:rsid w:val="009148DE"/>
    <w:rsid w:val="00916AF4"/>
    <w:rsid w:val="00925A9B"/>
    <w:rsid w:val="009412A0"/>
    <w:rsid w:val="00941E30"/>
    <w:rsid w:val="009703B9"/>
    <w:rsid w:val="009777D9"/>
    <w:rsid w:val="00990BF4"/>
    <w:rsid w:val="00991B88"/>
    <w:rsid w:val="00995042"/>
    <w:rsid w:val="009A2200"/>
    <w:rsid w:val="009A5753"/>
    <w:rsid w:val="009A579D"/>
    <w:rsid w:val="009B605C"/>
    <w:rsid w:val="009C055A"/>
    <w:rsid w:val="009E3297"/>
    <w:rsid w:val="009F734F"/>
    <w:rsid w:val="00A246B6"/>
    <w:rsid w:val="00A47E70"/>
    <w:rsid w:val="00A50CF0"/>
    <w:rsid w:val="00A749AD"/>
    <w:rsid w:val="00A7671C"/>
    <w:rsid w:val="00A77C43"/>
    <w:rsid w:val="00AA2CBC"/>
    <w:rsid w:val="00AB6956"/>
    <w:rsid w:val="00AC5820"/>
    <w:rsid w:val="00AD1CD8"/>
    <w:rsid w:val="00AE35B7"/>
    <w:rsid w:val="00B258BB"/>
    <w:rsid w:val="00B338B1"/>
    <w:rsid w:val="00B67B97"/>
    <w:rsid w:val="00B968C8"/>
    <w:rsid w:val="00BA3EC5"/>
    <w:rsid w:val="00BA51D9"/>
    <w:rsid w:val="00BB5DFC"/>
    <w:rsid w:val="00BC7F84"/>
    <w:rsid w:val="00BD279D"/>
    <w:rsid w:val="00BD6BB8"/>
    <w:rsid w:val="00C233A6"/>
    <w:rsid w:val="00C23A79"/>
    <w:rsid w:val="00C37B6D"/>
    <w:rsid w:val="00C45DF7"/>
    <w:rsid w:val="00C66BA2"/>
    <w:rsid w:val="00C71ECA"/>
    <w:rsid w:val="00C870F6"/>
    <w:rsid w:val="00C91977"/>
    <w:rsid w:val="00C925AC"/>
    <w:rsid w:val="00C95985"/>
    <w:rsid w:val="00CA138F"/>
    <w:rsid w:val="00CA162D"/>
    <w:rsid w:val="00CA3E82"/>
    <w:rsid w:val="00CA59CD"/>
    <w:rsid w:val="00CC5026"/>
    <w:rsid w:val="00CC68D0"/>
    <w:rsid w:val="00CE7CB5"/>
    <w:rsid w:val="00CF3F81"/>
    <w:rsid w:val="00CF6EAF"/>
    <w:rsid w:val="00D03F9A"/>
    <w:rsid w:val="00D06D51"/>
    <w:rsid w:val="00D2017B"/>
    <w:rsid w:val="00D22EB1"/>
    <w:rsid w:val="00D24991"/>
    <w:rsid w:val="00D50255"/>
    <w:rsid w:val="00D66520"/>
    <w:rsid w:val="00D84AE9"/>
    <w:rsid w:val="00D94C53"/>
    <w:rsid w:val="00DB148F"/>
    <w:rsid w:val="00DB2CC8"/>
    <w:rsid w:val="00DC0EAA"/>
    <w:rsid w:val="00DE34CF"/>
    <w:rsid w:val="00DE6591"/>
    <w:rsid w:val="00E01D89"/>
    <w:rsid w:val="00E03347"/>
    <w:rsid w:val="00E04B66"/>
    <w:rsid w:val="00E109CF"/>
    <w:rsid w:val="00E13F3D"/>
    <w:rsid w:val="00E34898"/>
    <w:rsid w:val="00E40877"/>
    <w:rsid w:val="00E617AE"/>
    <w:rsid w:val="00E65939"/>
    <w:rsid w:val="00EB09B7"/>
    <w:rsid w:val="00EE1F4E"/>
    <w:rsid w:val="00EE7D7C"/>
    <w:rsid w:val="00F245CF"/>
    <w:rsid w:val="00F25D98"/>
    <w:rsid w:val="00F300FB"/>
    <w:rsid w:val="00F34059"/>
    <w:rsid w:val="00F52951"/>
    <w:rsid w:val="00F7126A"/>
    <w:rsid w:val="00F955FB"/>
    <w:rsid w:val="00F97112"/>
    <w:rsid w:val="00FA2ECF"/>
    <w:rsid w:val="00FB6386"/>
    <w:rsid w:val="00FC3DD5"/>
    <w:rsid w:val="00FD447E"/>
    <w:rsid w:val="00FE54B2"/>
    <w:rsid w:val="00FF33B9"/>
    <w:rsid w:val="00FF76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qFormat/>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character" w:customStyle="1" w:styleId="NOChar">
    <w:name w:val="NO Char"/>
    <w:link w:val="NO"/>
    <w:qFormat/>
    <w:locked/>
    <w:rsid w:val="00D94C5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qFormat/>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 w:type="character" w:customStyle="1" w:styleId="NOChar">
    <w:name w:val="NO Char"/>
    <w:link w:val="NO"/>
    <w:qFormat/>
    <w:locked/>
    <w:rsid w:val="00D94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709652">
      <w:bodyDiv w:val="1"/>
      <w:marLeft w:val="0"/>
      <w:marRight w:val="0"/>
      <w:marTop w:val="0"/>
      <w:marBottom w:val="0"/>
      <w:divBdr>
        <w:top w:val="none" w:sz="0" w:space="0" w:color="auto"/>
        <w:left w:val="none" w:sz="0" w:space="0" w:color="auto"/>
        <w:bottom w:val="none" w:sz="0" w:space="0" w:color="auto"/>
        <w:right w:val="none" w:sz="0" w:space="0" w:color="auto"/>
      </w:divBdr>
    </w:div>
    <w:div w:id="679049017">
      <w:bodyDiv w:val="1"/>
      <w:marLeft w:val="0"/>
      <w:marRight w:val="0"/>
      <w:marTop w:val="0"/>
      <w:marBottom w:val="0"/>
      <w:divBdr>
        <w:top w:val="none" w:sz="0" w:space="0" w:color="auto"/>
        <w:left w:val="none" w:sz="0" w:space="0" w:color="auto"/>
        <w:bottom w:val="none" w:sz="0" w:space="0" w:color="auto"/>
        <w:right w:val="none" w:sz="0" w:space="0" w:color="auto"/>
      </w:divBdr>
    </w:div>
    <w:div w:id="851645099">
      <w:bodyDiv w:val="1"/>
      <w:marLeft w:val="0"/>
      <w:marRight w:val="0"/>
      <w:marTop w:val="0"/>
      <w:marBottom w:val="0"/>
      <w:divBdr>
        <w:top w:val="none" w:sz="0" w:space="0" w:color="auto"/>
        <w:left w:val="none" w:sz="0" w:space="0" w:color="auto"/>
        <w:bottom w:val="none" w:sz="0" w:space="0" w:color="auto"/>
        <w:right w:val="none" w:sz="0" w:space="0" w:color="auto"/>
      </w:divBdr>
    </w:div>
    <w:div w:id="1040975613">
      <w:bodyDiv w:val="1"/>
      <w:marLeft w:val="0"/>
      <w:marRight w:val="0"/>
      <w:marTop w:val="0"/>
      <w:marBottom w:val="0"/>
      <w:divBdr>
        <w:top w:val="none" w:sz="0" w:space="0" w:color="auto"/>
        <w:left w:val="none" w:sz="0" w:space="0" w:color="auto"/>
        <w:bottom w:val="none" w:sz="0" w:space="0" w:color="auto"/>
        <w:right w:val="none" w:sz="0" w:space="0" w:color="auto"/>
      </w:divBdr>
    </w:div>
    <w:div w:id="1784111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412B2-B88E-4FE4-8D27-4A4CDE306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7</Pages>
  <Words>2537</Words>
  <Characters>14461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116</cp:revision>
  <cp:lastPrinted>1900-12-31T16:00:00Z</cp:lastPrinted>
  <dcterms:created xsi:type="dcterms:W3CDTF">2020-02-03T08:32:00Z</dcterms:created>
  <dcterms:modified xsi:type="dcterms:W3CDTF">2023-02-17T05:34:00Z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